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Phitekst"/>
        <w:jc w:val="both"/>
        <w:rPr>
          <w:rFonts w:ascii="Times New Roman" w:hAnsi="Times New Roman"/>
          <w:sz w:val="24"/>
          <w:szCs w:val="24"/>
        </w:rPr>
      </w:pPr>
      <w:r>
        <w:rPr>
          <w:sz w:val="24"/>
          <w:szCs w:val="24"/>
        </w:rPr>
        <w:t>KUTSE OSTMENETLUSES OSALEMISEKS</w:t>
      </w:r>
    </w:p>
    <w:p>
      <w:pPr>
        <w:pStyle w:val="Normal"/>
        <w:widowControl w:val="false"/>
        <w:spacing w:before="0" w:after="170"/>
        <w:jc w:val="both"/>
        <w:rPr>
          <w:rFonts w:ascii="Times New Roman" w:hAnsi="Times New Roman" w:eastAsia="Lucida Sans Unicode" w:cs="Times New Roman"/>
          <w:sz w:val="24"/>
          <w:szCs w:val="24"/>
        </w:rPr>
      </w:pPr>
      <w:r>
        <w:rPr>
          <w:rFonts w:eastAsia="Lucida Sans Unicode" w:cs="Times New Roman" w:ascii="Times New Roman" w:hAnsi="Times New Roman"/>
          <w:sz w:val="24"/>
          <w:szCs w:val="24"/>
        </w:rPr>
      </w:r>
    </w:p>
    <w:p>
      <w:pPr>
        <w:pStyle w:val="Normal"/>
        <w:widowControl w:val="false"/>
        <w:numPr>
          <w:ilvl w:val="0"/>
          <w:numId w:val="2"/>
        </w:numPr>
        <w:spacing w:before="0" w:after="170"/>
        <w:ind w:left="737" w:right="0" w:hanging="737"/>
        <w:jc w:val="both"/>
        <w:rPr>
          <w:rFonts w:ascii="Times New Roman" w:hAnsi="Times New Roman" w:eastAsia="Lucida Sans Unicode" w:cs="Times New Roman"/>
          <w:b/>
          <w:b/>
          <w:bCs/>
          <w:color w:val="3465A4"/>
          <w:sz w:val="24"/>
          <w:szCs w:val="24"/>
        </w:rPr>
      </w:pPr>
      <w:r>
        <w:rPr>
          <w:rFonts w:eastAsia="Lucida Sans Unicode" w:cs="Times New Roman" w:ascii="Times New Roman" w:hAnsi="Times New Roman"/>
          <w:b/>
          <w:bCs/>
          <w:color w:val="3465A4"/>
          <w:sz w:val="24"/>
          <w:szCs w:val="24"/>
        </w:rPr>
        <w:t>ALUSANDMED</w:t>
      </w:r>
    </w:p>
    <w:tbl>
      <w:tblPr>
        <w:tblW w:w="9030" w:type="dxa"/>
        <w:jc w:val="left"/>
        <w:tblInd w:w="140" w:type="dxa"/>
        <w:tblLayout w:type="fixed"/>
        <w:tblCellMar>
          <w:top w:w="55" w:type="dxa"/>
          <w:left w:w="48" w:type="dxa"/>
          <w:bottom w:w="55" w:type="dxa"/>
          <w:right w:w="55" w:type="dxa"/>
        </w:tblCellMar>
      </w:tblPr>
      <w:tblGrid>
        <w:gridCol w:w="3975"/>
        <w:gridCol w:w="5054"/>
      </w:tblGrid>
      <w:tr>
        <w:trPr/>
        <w:tc>
          <w:tcPr>
            <w:tcW w:w="3975" w:type="dxa"/>
            <w:tcBorders>
              <w:top w:val="single" w:sz="2" w:space="0" w:color="000001"/>
              <w:left w:val="single" w:sz="2" w:space="0" w:color="000001"/>
              <w:bottom w:val="single" w:sz="2" w:space="0" w:color="000001"/>
            </w:tcBorders>
            <w:shd w:fill="B4C7DC" w:val="clear"/>
          </w:tcPr>
          <w:p>
            <w:pPr>
              <w:pStyle w:val="Normal"/>
              <w:widowControl w:val="false"/>
              <w:spacing w:before="0" w:after="170"/>
              <w:jc w:val="both"/>
              <w:rPr>
                <w:rFonts w:ascii="Times New Roman" w:hAnsi="Times New Roman" w:eastAsia="Lucida Sans Unicode" w:cs="Times New Roman"/>
                <w:sz w:val="24"/>
                <w:szCs w:val="24"/>
              </w:rPr>
            </w:pPr>
            <w:r>
              <w:rPr>
                <w:rFonts w:eastAsia="Lucida Sans Unicode" w:cs="Times New Roman" w:ascii="Times New Roman" w:hAnsi="Times New Roman"/>
                <w:sz w:val="24"/>
                <w:szCs w:val="24"/>
              </w:rPr>
              <w:t>HANKIJA (OSTJA, TELLIJA)</w:t>
            </w:r>
          </w:p>
        </w:tc>
        <w:tc>
          <w:tcPr>
            <w:tcW w:w="5054" w:type="dxa"/>
            <w:tcBorders>
              <w:top w:val="single" w:sz="2" w:space="0" w:color="000001"/>
              <w:left w:val="single" w:sz="2" w:space="0" w:color="000001"/>
              <w:bottom w:val="single" w:sz="2" w:space="0" w:color="000001"/>
              <w:right w:val="single" w:sz="2" w:space="0" w:color="000001"/>
            </w:tcBorders>
          </w:tcPr>
          <w:p>
            <w:pPr>
              <w:pStyle w:val="Normal"/>
              <w:widowControl w:val="false"/>
              <w:spacing w:before="0" w:after="170"/>
              <w:jc w:val="left"/>
              <w:rPr/>
            </w:pPr>
            <w:r>
              <w:rPr>
                <w:rFonts w:eastAsia="Lucida Sans Unicode" w:cs="Times New Roman" w:ascii="Times New Roman" w:hAnsi="Times New Roman"/>
                <w:sz w:val="24"/>
                <w:szCs w:val="24"/>
              </w:rPr>
              <w:t>Lääne-Nigula Vallavalitsus</w:t>
            </w:r>
          </w:p>
        </w:tc>
      </w:tr>
      <w:tr>
        <w:trPr/>
        <w:tc>
          <w:tcPr>
            <w:tcW w:w="3975" w:type="dxa"/>
            <w:tcBorders>
              <w:left w:val="single" w:sz="2" w:space="0" w:color="000001"/>
              <w:bottom w:val="single" w:sz="2" w:space="0" w:color="000001"/>
            </w:tcBorders>
            <w:shd w:fill="B4C7DC" w:val="clear"/>
          </w:tcPr>
          <w:p>
            <w:pPr>
              <w:pStyle w:val="Normal"/>
              <w:widowControl w:val="false"/>
              <w:spacing w:before="0" w:after="170"/>
              <w:jc w:val="both"/>
              <w:rPr>
                <w:rFonts w:ascii="Times New Roman" w:hAnsi="Times New Roman" w:eastAsia="Lucida Sans Unicode" w:cs="Times New Roman"/>
                <w:sz w:val="24"/>
                <w:szCs w:val="24"/>
              </w:rPr>
            </w:pPr>
            <w:r>
              <w:rPr>
                <w:rFonts w:eastAsia="Lucida Sans Unicode" w:cs="Times New Roman" w:ascii="Times New Roman" w:hAnsi="Times New Roman"/>
                <w:sz w:val="24"/>
                <w:szCs w:val="24"/>
              </w:rPr>
              <w:t>MENETLUSE KORRALDAJA</w:t>
            </w:r>
          </w:p>
        </w:tc>
        <w:tc>
          <w:tcPr>
            <w:tcW w:w="5054" w:type="dxa"/>
            <w:tcBorders>
              <w:left w:val="single" w:sz="2" w:space="0" w:color="000001"/>
              <w:bottom w:val="single" w:sz="2" w:space="0" w:color="000001"/>
              <w:right w:val="single" w:sz="2" w:space="0" w:color="000001"/>
            </w:tcBorders>
          </w:tcPr>
          <w:p>
            <w:pPr>
              <w:pStyle w:val="Normal"/>
              <w:widowControl w:val="false"/>
              <w:spacing w:before="0" w:after="170"/>
              <w:jc w:val="left"/>
              <w:rPr/>
            </w:pPr>
            <w:r>
              <w:rPr>
                <w:rFonts w:eastAsia="Lucida Sans Unicode" w:cs="Times New Roman" w:ascii="Times New Roman" w:hAnsi="Times New Roman"/>
                <w:sz w:val="24"/>
                <w:szCs w:val="24"/>
              </w:rPr>
              <w:t>Risti Osavallavalitsus</w:t>
            </w:r>
          </w:p>
        </w:tc>
      </w:tr>
      <w:tr>
        <w:trPr/>
        <w:tc>
          <w:tcPr>
            <w:tcW w:w="3975" w:type="dxa"/>
            <w:tcBorders>
              <w:top w:val="single" w:sz="2" w:space="0" w:color="000001"/>
              <w:left w:val="single" w:sz="2" w:space="0" w:color="000001"/>
              <w:bottom w:val="single" w:sz="2" w:space="0" w:color="000001"/>
            </w:tcBorders>
            <w:shd w:fill="B4C7DC" w:val="clear"/>
          </w:tcPr>
          <w:p>
            <w:pPr>
              <w:pStyle w:val="Default"/>
              <w:widowControl w:val="false"/>
              <w:spacing w:before="0" w:after="170"/>
              <w:jc w:val="both"/>
              <w:rPr>
                <w:rFonts w:ascii="Times New Roman" w:hAnsi="Times New Roman" w:cs="Times New Roman"/>
                <w:color w:val="00000A"/>
                <w:sz w:val="24"/>
                <w:szCs w:val="24"/>
              </w:rPr>
            </w:pPr>
            <w:r>
              <w:rPr>
                <w:rFonts w:cs="Times New Roman" w:ascii="Times New Roman" w:hAnsi="Times New Roman"/>
                <w:color w:val="00000A"/>
                <w:sz w:val="24"/>
                <w:szCs w:val="24"/>
              </w:rPr>
              <w:t>OSTUMENETLUSE NIMETUS</w:t>
            </w:r>
          </w:p>
        </w:tc>
        <w:tc>
          <w:tcPr>
            <w:tcW w:w="5054" w:type="dxa"/>
            <w:tcBorders>
              <w:top w:val="single" w:sz="2" w:space="0" w:color="000001"/>
              <w:left w:val="single" w:sz="2" w:space="0" w:color="000001"/>
              <w:bottom w:val="single" w:sz="2" w:space="0" w:color="000001"/>
              <w:right w:val="single" w:sz="2" w:space="0" w:color="000001"/>
            </w:tcBorders>
          </w:tcPr>
          <w:p>
            <w:pPr>
              <w:pStyle w:val="Pealkiri1"/>
              <w:widowControl w:val="false"/>
              <w:spacing w:before="0" w:after="120"/>
              <w:ind w:hanging="0"/>
              <w:jc w:val="left"/>
              <w:rPr/>
            </w:pPr>
            <w:r>
              <w:rPr>
                <w:rFonts w:eastAsia="Lucida Sans Unicode" w:cs="Times New Roman" w:ascii="Times New Roman" w:hAnsi="Times New Roman"/>
                <w:color w:val="00000A"/>
                <w:kern w:val="0"/>
                <w:sz w:val="24"/>
                <w:szCs w:val="24"/>
                <w:lang w:val="et-EE" w:eastAsia="en-US" w:bidi="ar-SA"/>
              </w:rPr>
              <w:t>Risti bussipaviljoni parkla ehitus</w:t>
            </w:r>
            <w:del w:id="0" w:author="Tundmatu autor" w:date="2020-06-18T10:14:47Z">
              <w:r>
                <w:rPr>
                  <w:rFonts w:eastAsia="Lucida Sans Unicode" w:cs="Times New Roman" w:ascii="Times New Roman" w:hAnsi="Times New Roman"/>
                  <w:color w:val="00000A"/>
                  <w:kern w:val="0"/>
                  <w:sz w:val="24"/>
                  <w:szCs w:val="24"/>
                  <w:lang w:val="et-EE" w:eastAsia="en-US" w:bidi="ar-SA"/>
                </w:rPr>
                <w:delText>Lääneranna Vallavalitsuse arhiivitööd</w:delText>
              </w:r>
            </w:del>
          </w:p>
        </w:tc>
      </w:tr>
      <w:tr>
        <w:trPr/>
        <w:tc>
          <w:tcPr>
            <w:tcW w:w="3975" w:type="dxa"/>
            <w:tcBorders>
              <w:top w:val="single" w:sz="2" w:space="0" w:color="000001"/>
              <w:left w:val="single" w:sz="2" w:space="0" w:color="000001"/>
              <w:bottom w:val="single" w:sz="2" w:space="0" w:color="000001"/>
            </w:tcBorders>
            <w:shd w:fill="B4C7DC" w:val="clear"/>
          </w:tcPr>
          <w:p>
            <w:pPr>
              <w:pStyle w:val="Default"/>
              <w:widowControl w:val="false"/>
              <w:spacing w:before="0" w:after="170"/>
              <w:jc w:val="both"/>
              <w:rPr>
                <w:rFonts w:ascii="Times New Roman" w:hAnsi="Times New Roman"/>
                <w:color w:val="00000A"/>
                <w:sz w:val="24"/>
                <w:szCs w:val="24"/>
              </w:rPr>
            </w:pPr>
            <w:r>
              <w:rPr>
                <w:rFonts w:ascii="Times New Roman" w:hAnsi="Times New Roman"/>
                <w:color w:val="00000A"/>
                <w:sz w:val="24"/>
                <w:szCs w:val="24"/>
              </w:rPr>
              <w:t>MENETLUSE LIIK</w:t>
            </w:r>
          </w:p>
        </w:tc>
        <w:tc>
          <w:tcPr>
            <w:tcW w:w="5054" w:type="dxa"/>
            <w:tcBorders>
              <w:top w:val="single" w:sz="2" w:space="0" w:color="000001"/>
              <w:left w:val="single" w:sz="2" w:space="0" w:color="000001"/>
              <w:bottom w:val="single" w:sz="2" w:space="0" w:color="000001"/>
              <w:right w:val="single" w:sz="2" w:space="0" w:color="000001"/>
            </w:tcBorders>
          </w:tcPr>
          <w:p>
            <w:pPr>
              <w:pStyle w:val="Phitekst"/>
              <w:widowControl w:val="false"/>
              <w:suppressAutoHyphens w:val="true"/>
              <w:spacing w:lineRule="auto" w:line="240" w:before="0" w:after="120"/>
              <w:jc w:val="left"/>
              <w:rPr/>
            </w:pPr>
            <w:r>
              <w:rPr>
                <w:sz w:val="24"/>
                <w:szCs w:val="24"/>
              </w:rPr>
              <w:t>Väikehange alla lihthanke piirmäära /</w:t>
            </w:r>
            <w:r>
              <w:rPr>
                <w:rFonts w:eastAsia="Lucida Sans Unicode" w:cs="Times New Roman"/>
                <w:color w:val="00000A"/>
                <w:kern w:val="0"/>
                <w:sz w:val="24"/>
                <w:szCs w:val="24"/>
                <w:lang w:val="et-EE" w:eastAsia="en-US" w:bidi="ar-SA"/>
              </w:rPr>
              <w:t>ehitus</w:t>
            </w:r>
          </w:p>
        </w:tc>
      </w:tr>
      <w:tr>
        <w:trPr/>
        <w:tc>
          <w:tcPr>
            <w:tcW w:w="3975" w:type="dxa"/>
            <w:tcBorders>
              <w:top w:val="single" w:sz="2" w:space="0" w:color="000001"/>
              <w:left w:val="single" w:sz="2" w:space="0" w:color="000001"/>
              <w:bottom w:val="single" w:sz="2" w:space="0" w:color="000001"/>
            </w:tcBorders>
            <w:shd w:fill="B4C7DC" w:val="clear"/>
          </w:tcPr>
          <w:p>
            <w:pPr>
              <w:pStyle w:val="Default"/>
              <w:widowControl w:val="false"/>
              <w:spacing w:before="0" w:after="170"/>
              <w:jc w:val="both"/>
              <w:rPr>
                <w:rFonts w:ascii="Times New Roman" w:hAnsi="Times New Roman" w:eastAsia="Times New Roman" w:cs="Times New Roman"/>
                <w:color w:val="00000A"/>
                <w:sz w:val="24"/>
                <w:szCs w:val="24"/>
              </w:rPr>
            </w:pPr>
            <w:r>
              <w:rPr>
                <w:rFonts w:eastAsia="Times New Roman" w:cs="Times New Roman" w:ascii="Times New Roman" w:hAnsi="Times New Roman"/>
                <w:color w:val="00000A"/>
                <w:sz w:val="24"/>
                <w:szCs w:val="24"/>
              </w:rPr>
              <w:t>KUTSETE VÄLJASTAMISE AEG JA VIIS</w:t>
            </w:r>
          </w:p>
        </w:tc>
        <w:tc>
          <w:tcPr>
            <w:tcW w:w="5054" w:type="dxa"/>
            <w:tcBorders>
              <w:top w:val="single" w:sz="2" w:space="0" w:color="000001"/>
              <w:left w:val="single" w:sz="2" w:space="0" w:color="000001"/>
              <w:bottom w:val="single" w:sz="2" w:space="0" w:color="000001"/>
              <w:right w:val="single" w:sz="2" w:space="0" w:color="000001"/>
            </w:tcBorders>
            <w:vAlign w:val="center"/>
          </w:tcPr>
          <w:p>
            <w:pPr>
              <w:pStyle w:val="Tabelisisu"/>
              <w:widowControl w:val="false"/>
              <w:spacing w:before="0" w:after="120"/>
              <w:jc w:val="left"/>
              <w:rPr>
                <w:rStyle w:val="Internetilink"/>
                <w:color w:val="00000A"/>
                <w:sz w:val="24"/>
                <w:szCs w:val="24"/>
                <w:u w:val="none"/>
              </w:rPr>
            </w:pPr>
            <w:r>
              <w:rPr>
                <w:rStyle w:val="Internetilink"/>
                <w:color w:val="00000A"/>
                <w:sz w:val="24"/>
                <w:szCs w:val="24"/>
                <w:u w:val="none"/>
              </w:rPr>
              <w:t xml:space="preserve">Avaldatud 10.08.2022 Lääne-Nigula valla veebilehel </w:t>
            </w:r>
            <w:hyperlink r:id="rId2">
              <w:r>
                <w:rPr>
                  <w:rStyle w:val="Internetilink"/>
                  <w:color w:val="00000A"/>
                  <w:sz w:val="24"/>
                  <w:szCs w:val="24"/>
                  <w:u w:val="none"/>
                </w:rPr>
                <w:t>https://www.laanenigula.ee/489</w:t>
              </w:r>
            </w:hyperlink>
          </w:p>
        </w:tc>
      </w:tr>
      <w:tr>
        <w:trPr/>
        <w:tc>
          <w:tcPr>
            <w:tcW w:w="3975" w:type="dxa"/>
            <w:tcBorders>
              <w:top w:val="single" w:sz="2" w:space="0" w:color="000001"/>
              <w:left w:val="single" w:sz="2" w:space="0" w:color="000001"/>
              <w:bottom w:val="single" w:sz="2" w:space="0" w:color="000001"/>
            </w:tcBorders>
            <w:shd w:fill="B4C7DC" w:val="clear"/>
          </w:tcPr>
          <w:p>
            <w:pPr>
              <w:pStyle w:val="Default"/>
              <w:widowControl w:val="false"/>
              <w:spacing w:before="0" w:after="170"/>
              <w:jc w:val="both"/>
              <w:rPr>
                <w:rFonts w:ascii="Times New Roman" w:hAnsi="Times New Roman" w:eastAsia="Times New Roman" w:cs="Times New Roman"/>
                <w:color w:val="00000A"/>
                <w:sz w:val="24"/>
                <w:szCs w:val="24"/>
              </w:rPr>
            </w:pPr>
            <w:r>
              <w:rPr>
                <w:rFonts w:eastAsia="Times New Roman" w:cs="Times New Roman" w:ascii="Times New Roman" w:hAnsi="Times New Roman"/>
                <w:color w:val="00000A"/>
                <w:sz w:val="24"/>
                <w:szCs w:val="24"/>
              </w:rPr>
              <w:t>PAKKUMUSTE ESITAMISE TÄHT-AEG JA VIIS</w:t>
            </w:r>
          </w:p>
        </w:tc>
        <w:tc>
          <w:tcPr>
            <w:tcW w:w="5054" w:type="dxa"/>
            <w:tcBorders>
              <w:top w:val="single" w:sz="2" w:space="0" w:color="000001"/>
              <w:left w:val="single" w:sz="2" w:space="0" w:color="000001"/>
              <w:bottom w:val="single" w:sz="2" w:space="0" w:color="000001"/>
              <w:right w:val="single" w:sz="2" w:space="0" w:color="000001"/>
            </w:tcBorders>
          </w:tcPr>
          <w:p>
            <w:pPr>
              <w:pStyle w:val="Tabelisisu"/>
              <w:widowControl w:val="false"/>
              <w:spacing w:before="0" w:after="120"/>
              <w:jc w:val="left"/>
              <w:rPr>
                <w:sz w:val="24"/>
                <w:szCs w:val="24"/>
              </w:rPr>
            </w:pPr>
            <w:r>
              <w:rPr>
                <w:sz w:val="24"/>
                <w:szCs w:val="24"/>
              </w:rPr>
              <w:t>Hiljemalt 16</w:t>
            </w:r>
            <w:r>
              <w:rPr>
                <w:rFonts w:eastAsia="Lucida Sans Unicode" w:cs="Times New Roman"/>
                <w:color w:val="00000A"/>
                <w:kern w:val="0"/>
                <w:sz w:val="24"/>
                <w:szCs w:val="24"/>
                <w:lang w:val="et-EE" w:eastAsia="en-US" w:bidi="ar-SA"/>
              </w:rPr>
              <w:t>.08.2022</w:t>
            </w:r>
            <w:r>
              <w:rPr>
                <w:sz w:val="24"/>
                <w:szCs w:val="24"/>
              </w:rPr>
              <w:t xml:space="preserve"> kell 1</w:t>
            </w:r>
            <w:r>
              <w:rPr>
                <w:rFonts w:eastAsia="Lucida Sans Unicode" w:cs="Times New Roman"/>
                <w:color w:val="00000A"/>
                <w:kern w:val="0"/>
                <w:sz w:val="24"/>
                <w:szCs w:val="24"/>
                <w:lang w:val="et-EE" w:eastAsia="en-US" w:bidi="ar-SA"/>
              </w:rPr>
              <w:t>6</w:t>
            </w:r>
            <w:r>
              <w:rPr>
                <w:sz w:val="24"/>
                <w:szCs w:val="24"/>
              </w:rPr>
              <w:t>:00</w:t>
            </w:r>
          </w:p>
          <w:p>
            <w:pPr>
              <w:pStyle w:val="Tabelisisu"/>
              <w:widowControl w:val="false"/>
              <w:spacing w:before="0" w:after="120"/>
              <w:jc w:val="left"/>
              <w:rPr/>
            </w:pPr>
            <w:r>
              <w:rPr>
                <w:sz w:val="24"/>
                <w:szCs w:val="24"/>
              </w:rPr>
              <w:t xml:space="preserve">elektrooniliselt </w:t>
            </w:r>
            <w:hyperlink r:id="rId3">
              <w:r>
                <w:rPr>
                  <w:rStyle w:val="Internetilink"/>
                  <w:sz w:val="24"/>
                  <w:szCs w:val="24"/>
                </w:rPr>
                <w:t>risti@laanenigula.ee</w:t>
              </w:r>
            </w:hyperlink>
            <w:r>
              <w:rPr>
                <w:sz w:val="24"/>
                <w:szCs w:val="24"/>
              </w:rPr>
              <w:t xml:space="preserve"> või </w:t>
            </w:r>
            <w:hyperlink r:id="rId4">
              <w:r>
                <w:rPr>
                  <w:rStyle w:val="Internetilink"/>
                  <w:sz w:val="24"/>
                  <w:szCs w:val="24"/>
                </w:rPr>
                <w:t>vv@laanenigula.ee</w:t>
              </w:r>
            </w:hyperlink>
            <w:r>
              <w:rPr>
                <w:rStyle w:val="Internetilink"/>
                <w:color w:val="355269"/>
                <w:sz w:val="22"/>
                <w:szCs w:val="22"/>
                <w:u w:val="single"/>
              </w:rPr>
              <w:t xml:space="preserve"> </w:t>
            </w:r>
          </w:p>
        </w:tc>
      </w:tr>
      <w:tr>
        <w:trPr/>
        <w:tc>
          <w:tcPr>
            <w:tcW w:w="3975" w:type="dxa"/>
            <w:tcBorders>
              <w:left w:val="single" w:sz="2" w:space="0" w:color="000001"/>
              <w:bottom w:val="single" w:sz="2" w:space="0" w:color="000001"/>
            </w:tcBorders>
            <w:shd w:fill="B4C7DC" w:val="clear"/>
          </w:tcPr>
          <w:p>
            <w:pPr>
              <w:pStyle w:val="Tabelisisu"/>
              <w:widowControl w:val="false"/>
              <w:spacing w:lineRule="auto" w:line="240" w:before="0" w:after="113"/>
              <w:jc w:val="both"/>
              <w:rPr>
                <w:rFonts w:ascii="Times New Roman" w:hAnsi="Times New Roman"/>
                <w:strike w:val="false"/>
                <w:dstrike w:val="false"/>
                <w:sz w:val="24"/>
                <w:szCs w:val="24"/>
                <w:lang w:val="et-EE"/>
              </w:rPr>
            </w:pPr>
            <w:r>
              <w:rPr>
                <w:strike w:val="false"/>
                <w:dstrike w:val="false"/>
                <w:sz w:val="24"/>
                <w:szCs w:val="24"/>
                <w:lang w:val="et-EE"/>
              </w:rPr>
              <w:t>PAKKUMUSE JÕUSOLEKU AEG</w:t>
            </w:r>
          </w:p>
        </w:tc>
        <w:tc>
          <w:tcPr>
            <w:tcW w:w="5054" w:type="dxa"/>
            <w:tcBorders>
              <w:left w:val="single" w:sz="2" w:space="0" w:color="000001"/>
              <w:bottom w:val="single" w:sz="2" w:space="0" w:color="000001"/>
              <w:right w:val="single" w:sz="2" w:space="0" w:color="000001"/>
            </w:tcBorders>
          </w:tcPr>
          <w:p>
            <w:pPr>
              <w:pStyle w:val="Tabelisisu"/>
              <w:widowControl w:val="false"/>
              <w:spacing w:lineRule="auto" w:line="240" w:before="0" w:after="113"/>
              <w:jc w:val="left"/>
              <w:rPr>
                <w:rFonts w:ascii="Times New Roman" w:hAnsi="Times New Roman"/>
                <w:strike w:val="false"/>
                <w:dstrike w:val="false"/>
                <w:sz w:val="24"/>
                <w:szCs w:val="24"/>
                <w:lang w:val="et-EE"/>
              </w:rPr>
            </w:pPr>
            <w:r>
              <w:rPr>
                <w:strike w:val="false"/>
                <w:dstrike w:val="false"/>
                <w:sz w:val="24"/>
                <w:szCs w:val="24"/>
                <w:lang w:val="et-EE"/>
              </w:rPr>
              <w:t>Vähemalt 30 päeva</w:t>
            </w:r>
          </w:p>
        </w:tc>
      </w:tr>
      <w:tr>
        <w:trPr/>
        <w:tc>
          <w:tcPr>
            <w:tcW w:w="3975" w:type="dxa"/>
            <w:tcBorders>
              <w:top w:val="single" w:sz="2" w:space="0" w:color="000001"/>
              <w:left w:val="single" w:sz="2" w:space="0" w:color="000001"/>
              <w:bottom w:val="single" w:sz="2" w:space="0" w:color="000001"/>
            </w:tcBorders>
            <w:shd w:fill="B4C7DC" w:val="clear"/>
          </w:tcPr>
          <w:p>
            <w:pPr>
              <w:pStyle w:val="Tabelisisu"/>
              <w:widowControl w:val="false"/>
              <w:spacing w:before="0" w:after="120"/>
              <w:jc w:val="both"/>
              <w:rPr>
                <w:rFonts w:ascii="Times New Roman" w:hAnsi="Times New Roman"/>
                <w:sz w:val="24"/>
                <w:szCs w:val="24"/>
              </w:rPr>
            </w:pPr>
            <w:r>
              <w:rPr>
                <w:sz w:val="24"/>
                <w:szCs w:val="24"/>
              </w:rPr>
              <w:t>LEPINGU TINGIMUSED</w:t>
            </w:r>
          </w:p>
        </w:tc>
        <w:tc>
          <w:tcPr>
            <w:tcW w:w="5054" w:type="dxa"/>
            <w:tcBorders>
              <w:top w:val="single" w:sz="2" w:space="0" w:color="000001"/>
              <w:left w:val="single" w:sz="2" w:space="0" w:color="000001"/>
              <w:bottom w:val="single" w:sz="2" w:space="0" w:color="000001"/>
              <w:right w:val="single" w:sz="2" w:space="0" w:color="000001"/>
            </w:tcBorders>
          </w:tcPr>
          <w:p>
            <w:pPr>
              <w:pStyle w:val="Tabelisisu"/>
              <w:widowControl w:val="false"/>
              <w:spacing w:before="0" w:after="120"/>
              <w:jc w:val="left"/>
              <w:rPr/>
            </w:pPr>
            <w:r>
              <w:rPr>
                <w:sz w:val="24"/>
                <w:szCs w:val="24"/>
              </w:rPr>
              <w:t xml:space="preserve">Ostudokumentide Lisa 1, </w:t>
            </w:r>
            <w:r>
              <w:rPr>
                <w:rFonts w:eastAsia="Times New Roman" w:cs="Times New Roman"/>
                <w:b w:val="false"/>
                <w:bCs w:val="false"/>
                <w:iCs/>
                <w:strike w:val="false"/>
                <w:dstrike w:val="false"/>
                <w:color w:val="00000A"/>
                <w:kern w:val="0"/>
                <w:sz w:val="24"/>
                <w:szCs w:val="24"/>
                <w:u w:val="none"/>
                <w:shd w:fill="FFFFFF" w:val="clear"/>
                <w:lang w:val="et-EE" w:eastAsia="et-EE" w:bidi="ar-SA"/>
              </w:rPr>
              <w:t>ETÜ 2013</w:t>
            </w:r>
          </w:p>
        </w:tc>
      </w:tr>
      <w:tr>
        <w:trPr/>
        <w:tc>
          <w:tcPr>
            <w:tcW w:w="3975" w:type="dxa"/>
            <w:tcBorders>
              <w:left w:val="single" w:sz="2" w:space="0" w:color="000001"/>
              <w:bottom w:val="single" w:sz="2" w:space="0" w:color="000001"/>
            </w:tcBorders>
            <w:shd w:fill="B4C7DC" w:val="clear"/>
          </w:tcPr>
          <w:p>
            <w:pPr>
              <w:pStyle w:val="Tabelisisu"/>
              <w:widowControl w:val="false"/>
              <w:spacing w:lineRule="auto" w:line="240" w:before="0" w:after="113"/>
              <w:jc w:val="both"/>
              <w:rPr>
                <w:rFonts w:ascii="Times New Roman" w:hAnsi="Times New Roman"/>
                <w:strike w:val="false"/>
                <w:dstrike w:val="false"/>
                <w:sz w:val="24"/>
                <w:szCs w:val="24"/>
                <w:lang w:val="et-EE"/>
              </w:rPr>
            </w:pPr>
            <w:r>
              <w:rPr>
                <w:strike w:val="false"/>
                <w:dstrike w:val="false"/>
                <w:sz w:val="24"/>
                <w:szCs w:val="24"/>
                <w:lang w:val="et-EE"/>
              </w:rPr>
              <w:t>TÖÖ TÄHTAEG</w:t>
            </w:r>
          </w:p>
        </w:tc>
        <w:tc>
          <w:tcPr>
            <w:tcW w:w="5054" w:type="dxa"/>
            <w:tcBorders>
              <w:left w:val="single" w:sz="2" w:space="0" w:color="000001"/>
              <w:bottom w:val="single" w:sz="2" w:space="0" w:color="000001"/>
              <w:right w:val="single" w:sz="2" w:space="0" w:color="000001"/>
            </w:tcBorders>
            <w:vAlign w:val="bottom"/>
          </w:tcPr>
          <w:p>
            <w:pPr>
              <w:pStyle w:val="Tabelisisu"/>
              <w:widowControl w:val="false"/>
              <w:spacing w:lineRule="auto" w:line="240" w:before="0" w:after="113"/>
              <w:jc w:val="left"/>
              <w:rPr>
                <w:rFonts w:ascii="Times New Roman" w:hAnsi="Times New Roman" w:eastAsia="Lucida Sans Unicode" w:cs="Times New Roman"/>
                <w:strike w:val="false"/>
                <w:dstrike w:val="false"/>
                <w:color w:val="00000A"/>
                <w:kern w:val="0"/>
                <w:sz w:val="24"/>
                <w:szCs w:val="24"/>
                <w:lang w:val="et-EE" w:eastAsia="en-US" w:bidi="ar-SA"/>
              </w:rPr>
            </w:pPr>
            <w:r>
              <w:rPr>
                <w:rFonts w:eastAsia="Lucida Sans Unicode" w:cs="Times New Roman"/>
                <w:strike w:val="false"/>
                <w:dstrike w:val="false"/>
                <w:color w:val="00000A"/>
                <w:kern w:val="0"/>
                <w:sz w:val="24"/>
                <w:szCs w:val="24"/>
                <w:lang w:val="et-EE" w:eastAsia="en-US" w:bidi="ar-SA"/>
              </w:rPr>
              <w:t>20.09.2022</w:t>
            </w:r>
          </w:p>
        </w:tc>
      </w:tr>
      <w:tr>
        <w:trPr/>
        <w:tc>
          <w:tcPr>
            <w:tcW w:w="3975" w:type="dxa"/>
            <w:tcBorders>
              <w:top w:val="single" w:sz="2" w:space="0" w:color="000001"/>
              <w:left w:val="single" w:sz="2" w:space="0" w:color="000001"/>
              <w:bottom w:val="single" w:sz="2" w:space="0" w:color="000001"/>
            </w:tcBorders>
            <w:shd w:fill="B4C7DC" w:val="clear"/>
          </w:tcPr>
          <w:p>
            <w:pPr>
              <w:pStyle w:val="Tabelisisu"/>
              <w:widowControl w:val="false"/>
              <w:spacing w:before="0" w:after="120"/>
              <w:jc w:val="both"/>
              <w:rPr>
                <w:rFonts w:ascii="Times New Roman" w:hAnsi="Times New Roman"/>
                <w:sz w:val="24"/>
                <w:szCs w:val="24"/>
              </w:rPr>
            </w:pPr>
            <w:r>
              <w:rPr>
                <w:sz w:val="24"/>
                <w:szCs w:val="24"/>
              </w:rPr>
              <w:t>EELDATAV MAKSUMUS</w:t>
            </w:r>
          </w:p>
        </w:tc>
        <w:tc>
          <w:tcPr>
            <w:tcW w:w="5054" w:type="dxa"/>
            <w:tcBorders>
              <w:top w:val="single" w:sz="2" w:space="0" w:color="000001"/>
              <w:left w:val="single" w:sz="2" w:space="0" w:color="000001"/>
              <w:bottom w:val="single" w:sz="2" w:space="0" w:color="000001"/>
              <w:right w:val="single" w:sz="2" w:space="0" w:color="000001"/>
            </w:tcBorders>
          </w:tcPr>
          <w:p>
            <w:pPr>
              <w:pStyle w:val="Tabelisisu"/>
              <w:widowControl w:val="false"/>
              <w:spacing w:before="0" w:after="120"/>
              <w:jc w:val="left"/>
              <w:rPr>
                <w:rFonts w:ascii="Times New Roman" w:hAnsi="Times New Roman" w:eastAsia="Lucida Sans Unicode" w:cs="Times New Roman"/>
                <w:color w:val="00000A"/>
                <w:kern w:val="0"/>
                <w:sz w:val="24"/>
                <w:szCs w:val="24"/>
                <w:lang w:val="et-EE" w:eastAsia="en-US" w:bidi="ar-SA"/>
              </w:rPr>
            </w:pPr>
            <w:r>
              <w:rPr>
                <w:rFonts w:eastAsia="Lucida Sans Unicode" w:cs="Times New Roman"/>
                <w:color w:val="00000A"/>
                <w:kern w:val="0"/>
                <w:sz w:val="24"/>
                <w:szCs w:val="24"/>
                <w:lang w:val="et-EE" w:eastAsia="en-US" w:bidi="ar-SA"/>
              </w:rPr>
              <w:t>Ei avalda</w:t>
            </w:r>
          </w:p>
        </w:tc>
      </w:tr>
      <w:tr>
        <w:trPr/>
        <w:tc>
          <w:tcPr>
            <w:tcW w:w="3975" w:type="dxa"/>
            <w:tcBorders>
              <w:top w:val="single" w:sz="2" w:space="0" w:color="000001"/>
              <w:left w:val="single" w:sz="2" w:space="0" w:color="000001"/>
              <w:bottom w:val="single" w:sz="2" w:space="0" w:color="000001"/>
            </w:tcBorders>
            <w:shd w:fill="B4C7DC" w:val="clear"/>
          </w:tcPr>
          <w:p>
            <w:pPr>
              <w:pStyle w:val="Tabelisisu"/>
              <w:widowControl w:val="false"/>
              <w:spacing w:before="0" w:after="120"/>
              <w:jc w:val="both"/>
              <w:rPr>
                <w:rFonts w:ascii="Times New Roman" w:hAnsi="Times New Roman"/>
                <w:sz w:val="24"/>
                <w:szCs w:val="24"/>
              </w:rPr>
            </w:pPr>
            <w:r>
              <w:rPr>
                <w:sz w:val="24"/>
                <w:szCs w:val="24"/>
              </w:rPr>
              <w:t>HINDAMISE VIIS</w:t>
            </w:r>
          </w:p>
        </w:tc>
        <w:tc>
          <w:tcPr>
            <w:tcW w:w="5054" w:type="dxa"/>
            <w:tcBorders>
              <w:top w:val="single" w:sz="2" w:space="0" w:color="000001"/>
              <w:left w:val="single" w:sz="2" w:space="0" w:color="000001"/>
              <w:bottom w:val="single" w:sz="2" w:space="0" w:color="000001"/>
              <w:right w:val="single" w:sz="2" w:space="0" w:color="000001"/>
            </w:tcBorders>
          </w:tcPr>
          <w:p>
            <w:pPr>
              <w:pStyle w:val="Tabelisisu"/>
              <w:widowControl w:val="false"/>
              <w:spacing w:before="0" w:after="120"/>
              <w:jc w:val="left"/>
              <w:rPr>
                <w:rFonts w:ascii="Times New Roman" w:hAnsi="Times New Roman" w:eastAsia="Lucida Sans Unicode" w:cs="Times New Roman"/>
                <w:color w:val="00000A"/>
                <w:kern w:val="0"/>
                <w:sz w:val="24"/>
                <w:szCs w:val="24"/>
                <w:lang w:val="et-EE" w:eastAsia="en-US" w:bidi="ar-SA"/>
              </w:rPr>
            </w:pPr>
            <w:r>
              <w:rPr>
                <w:rFonts w:eastAsia="Lucida Sans Unicode" w:cs="Times New Roman"/>
                <w:color w:val="00000A"/>
                <w:kern w:val="0"/>
                <w:sz w:val="24"/>
                <w:szCs w:val="24"/>
                <w:lang w:val="et-EE" w:eastAsia="en-US" w:bidi="ar-SA"/>
              </w:rPr>
              <w:t>Madalam hind on parem</w:t>
            </w:r>
          </w:p>
        </w:tc>
      </w:tr>
      <w:tr>
        <w:trPr/>
        <w:tc>
          <w:tcPr>
            <w:tcW w:w="3975" w:type="dxa"/>
            <w:tcBorders>
              <w:top w:val="single" w:sz="2" w:space="0" w:color="000001"/>
              <w:left w:val="single" w:sz="2" w:space="0" w:color="000001"/>
              <w:bottom w:val="single" w:sz="2" w:space="0" w:color="000001"/>
            </w:tcBorders>
            <w:shd w:fill="B4C7DC" w:val="clear"/>
          </w:tcPr>
          <w:p>
            <w:pPr>
              <w:pStyle w:val="Phitekst"/>
              <w:widowControl w:val="false"/>
              <w:suppressAutoHyphens w:val="true"/>
              <w:spacing w:lineRule="auto" w:line="240" w:before="0" w:after="120"/>
              <w:jc w:val="left"/>
              <w:rPr>
                <w:rFonts w:ascii="Times New Roman" w:hAnsi="Times New Roman"/>
                <w:sz w:val="24"/>
                <w:szCs w:val="24"/>
              </w:rPr>
            </w:pPr>
            <w:r>
              <w:rPr>
                <w:sz w:val="24"/>
                <w:szCs w:val="24"/>
              </w:rPr>
              <w:t>ERINÕUDED PAKKUJALE VÕI PAKKUJATE VALIKU PÕHJENDUS</w:t>
            </w:r>
          </w:p>
        </w:tc>
        <w:tc>
          <w:tcPr>
            <w:tcW w:w="5054" w:type="dxa"/>
            <w:tcBorders>
              <w:top w:val="single" w:sz="2" w:space="0" w:color="000001"/>
              <w:left w:val="single" w:sz="2" w:space="0" w:color="000001"/>
              <w:bottom w:val="single" w:sz="2" w:space="0" w:color="000001"/>
              <w:right w:val="single" w:sz="2" w:space="0" w:color="000001"/>
            </w:tcBorders>
          </w:tcPr>
          <w:p>
            <w:pPr>
              <w:pStyle w:val="Phitekst"/>
              <w:widowControl w:val="false"/>
              <w:suppressAutoHyphens w:val="true"/>
              <w:spacing w:lineRule="auto" w:line="240" w:before="0" w:after="113"/>
              <w:jc w:val="left"/>
              <w:rPr/>
            </w:pPr>
            <w:r>
              <w:rPr>
                <w:strike w:val="false"/>
                <w:dstrike w:val="false"/>
                <w:sz w:val="24"/>
                <w:szCs w:val="24"/>
                <w:lang w:val="et-EE"/>
              </w:rPr>
              <w:t>Osalejate ringi ei kitsendata</w:t>
            </w:r>
          </w:p>
        </w:tc>
      </w:tr>
      <w:tr>
        <w:trPr/>
        <w:tc>
          <w:tcPr>
            <w:tcW w:w="3975" w:type="dxa"/>
            <w:tcBorders>
              <w:left w:val="single" w:sz="2" w:space="0" w:color="000001"/>
              <w:bottom w:val="single" w:sz="2" w:space="0" w:color="000001"/>
            </w:tcBorders>
            <w:shd w:fill="B4C7DC" w:val="clear"/>
          </w:tcPr>
          <w:p>
            <w:pPr>
              <w:pStyle w:val="Phitekst"/>
              <w:widowControl w:val="false"/>
              <w:spacing w:lineRule="auto" w:line="240" w:before="0" w:after="113"/>
              <w:jc w:val="both"/>
              <w:rPr>
                <w:rFonts w:ascii="Times New Roman" w:hAnsi="Times New Roman"/>
                <w:strike w:val="false"/>
                <w:dstrike w:val="false"/>
                <w:sz w:val="24"/>
                <w:szCs w:val="24"/>
                <w:lang w:val="et-EE"/>
              </w:rPr>
            </w:pPr>
            <w:r>
              <w:rPr>
                <w:strike w:val="false"/>
                <w:dstrike w:val="false"/>
                <w:sz w:val="24"/>
                <w:szCs w:val="24"/>
                <w:lang w:val="et-EE"/>
              </w:rPr>
              <w:t>ALUSDOKUMENTIDE KÄTTESAADAVUS</w:t>
            </w:r>
          </w:p>
        </w:tc>
        <w:tc>
          <w:tcPr>
            <w:tcW w:w="5054" w:type="dxa"/>
            <w:tcBorders>
              <w:left w:val="single" w:sz="2" w:space="0" w:color="000001"/>
              <w:bottom w:val="single" w:sz="2" w:space="0" w:color="000001"/>
              <w:right w:val="single" w:sz="2" w:space="0" w:color="000001"/>
            </w:tcBorders>
          </w:tcPr>
          <w:p>
            <w:pPr>
              <w:pStyle w:val="Phitekst"/>
              <w:widowControl w:val="false"/>
              <w:spacing w:lineRule="auto" w:line="240" w:before="0" w:after="113"/>
              <w:jc w:val="left"/>
              <w:rPr>
                <w:rFonts w:ascii="Times New Roman" w:hAnsi="Times New Roman"/>
                <w:strike w:val="false"/>
                <w:dstrike w:val="false"/>
                <w:sz w:val="24"/>
                <w:szCs w:val="24"/>
                <w:lang w:val="et-EE"/>
              </w:rPr>
            </w:pPr>
            <w:r>
              <w:rPr>
                <w:strike w:val="false"/>
                <w:dstrike w:val="false"/>
                <w:sz w:val="24"/>
                <w:szCs w:val="24"/>
                <w:lang w:val="et-EE"/>
              </w:rPr>
              <w:t>Hanke alusandmed sisalduvad ostudokumendis</w:t>
            </w:r>
          </w:p>
          <w:p>
            <w:pPr>
              <w:pStyle w:val="Phitekst"/>
              <w:widowControl w:val="false"/>
              <w:spacing w:lineRule="auto" w:line="240" w:before="0" w:after="113"/>
              <w:jc w:val="left"/>
              <w:rPr>
                <w:rFonts w:ascii="Times New Roman" w:hAnsi="Times New Roman"/>
                <w:strike w:val="false"/>
                <w:dstrike w:val="false"/>
                <w:sz w:val="24"/>
                <w:szCs w:val="24"/>
                <w:lang w:val="et-EE"/>
              </w:rPr>
            </w:pPr>
            <w:r>
              <w:rPr>
                <w:rStyle w:val="Internetilink"/>
                <w:strike w:val="false"/>
                <w:dstrike w:val="false"/>
                <w:szCs w:val="24"/>
                <w:lang w:val="et-EE"/>
              </w:rPr>
              <w:t>https://www.laanenigula.ee/489</w:t>
            </w:r>
          </w:p>
        </w:tc>
      </w:tr>
    </w:tbl>
    <w:p>
      <w:pPr>
        <w:pStyle w:val="Normal"/>
        <w:widowControl w:val="false"/>
        <w:spacing w:before="0" w:after="170"/>
        <w:ind w:left="720" w:right="0" w:hanging="0"/>
        <w:jc w:val="both"/>
        <w:rPr>
          <w:rFonts w:ascii="Times New Roman" w:hAnsi="Times New Roman" w:eastAsia="Lucida Sans Unicode" w:cs="Times New Roman"/>
          <w:sz w:val="24"/>
          <w:szCs w:val="24"/>
        </w:rPr>
      </w:pPr>
      <w:r>
        <w:rPr>
          <w:rFonts w:eastAsia="Lucida Sans Unicode" w:cs="Times New Roman" w:ascii="Times New Roman" w:hAnsi="Times New Roman"/>
          <w:sz w:val="24"/>
          <w:szCs w:val="24"/>
        </w:rPr>
      </w:r>
    </w:p>
    <w:p>
      <w:pPr>
        <w:pStyle w:val="Normal"/>
        <w:widowControl w:val="false"/>
        <w:numPr>
          <w:ilvl w:val="0"/>
          <w:numId w:val="2"/>
        </w:numPr>
        <w:spacing w:before="0" w:after="170"/>
        <w:ind w:left="737" w:right="0" w:hanging="737"/>
        <w:jc w:val="both"/>
        <w:rPr>
          <w:rFonts w:ascii="Times New Roman" w:hAnsi="Times New Roman" w:eastAsia="Calibri" w:cs="Times New Roman"/>
          <w:b/>
          <w:b/>
          <w:bCs/>
          <w:iCs/>
          <w:color w:val="3465A4"/>
          <w:kern w:val="0"/>
          <w:sz w:val="24"/>
          <w:szCs w:val="24"/>
          <w:lang w:val="et-EE" w:eastAsia="en-US" w:bidi="ar-SA"/>
        </w:rPr>
      </w:pPr>
      <w:r>
        <w:rPr>
          <w:rFonts w:eastAsia="Calibri" w:cs="Times New Roman" w:ascii="Times New Roman" w:hAnsi="Times New Roman"/>
          <w:b/>
          <w:bCs/>
          <w:iCs/>
          <w:color w:val="3465A4"/>
          <w:kern w:val="0"/>
          <w:sz w:val="24"/>
          <w:szCs w:val="24"/>
          <w:lang w:val="et-EE" w:eastAsia="en-US" w:bidi="ar-SA"/>
        </w:rPr>
        <w:t>HANKIJA EESMÄRK JA HANKELEPINGU ESE</w:t>
      </w:r>
    </w:p>
    <w:p>
      <w:pPr>
        <w:pStyle w:val="Normal"/>
        <w:widowControl w:val="false"/>
        <w:numPr>
          <w:ilvl w:val="1"/>
          <w:numId w:val="2"/>
        </w:numPr>
        <w:spacing w:before="0" w:after="170"/>
        <w:ind w:left="709" w:right="0" w:hanging="737"/>
        <w:jc w:val="both"/>
        <w:rPr/>
      </w:pPr>
      <w:r>
        <w:rPr>
          <w:rFonts w:eastAsia="Calibri" w:cs="Times New Roman" w:ascii="Times New Roman" w:hAnsi="Times New Roman"/>
          <w:iCs/>
          <w:color w:val="000000"/>
          <w:kern w:val="0"/>
          <w:sz w:val="24"/>
          <w:szCs w:val="24"/>
          <w:lang w:val="et-EE" w:eastAsia="en-US" w:bidi="ar-SA"/>
        </w:rPr>
        <w:t>Hankija eesmärgiks on o</w:t>
      </w:r>
      <w:r>
        <w:rPr>
          <w:rFonts w:eastAsia="Calibri" w:cs="Times New Roman" w:ascii="CIDFont+F1" w:hAnsi="CIDFont+F1"/>
          <w:iCs/>
          <w:color w:val="000000"/>
          <w:kern w:val="0"/>
          <w:sz w:val="24"/>
          <w:szCs w:val="24"/>
          <w:lang w:val="et-EE" w:eastAsia="en-US" w:bidi="ar-SA"/>
        </w:rPr>
        <w:t>lemasoleva värskelt väljaehitatud bussipeatuse juurde rajada bussipeatuses olevate pakiautomaatide teenindamiseks ja reisijate ootamiseks parkimiskohad lühiajaliseks peatumiseks.</w:t>
      </w:r>
      <w:r>
        <w:rPr>
          <w:rFonts w:ascii="CIDFont+F1" w:hAnsi="CIDFont+F1"/>
          <w:sz w:val="24"/>
        </w:rPr>
        <w:t xml:space="preserve">  Projektiga kavandatud parkimiskohad on kokku viidud eelneva väljaehituse projektdokumentatsiooniga.</w:t>
      </w:r>
    </w:p>
    <w:p>
      <w:pPr>
        <w:pStyle w:val="Normal"/>
        <w:widowControl w:val="false"/>
        <w:numPr>
          <w:ilvl w:val="0"/>
          <w:numId w:val="0"/>
        </w:numPr>
        <w:spacing w:before="0" w:after="170"/>
        <w:ind w:left="709" w:right="0" w:hanging="0"/>
        <w:jc w:val="both"/>
        <w:rPr>
          <w:rFonts w:ascii="Times New Roman" w:hAnsi="Times New Roman" w:eastAsia="Calibri" w:cs="Times New Roman"/>
          <w:b/>
          <w:b/>
          <w:bCs/>
          <w:iCs/>
          <w:color w:val="000000"/>
          <w:kern w:val="0"/>
          <w:position w:val="0"/>
          <w:sz w:val="24"/>
          <w:sz w:val="24"/>
          <w:szCs w:val="24"/>
          <w:vertAlign w:val="baseline"/>
          <w:lang w:val="et-EE" w:eastAsia="en-US" w:bidi="ar-SA"/>
        </w:rPr>
      </w:pPr>
      <w:r>
        <w:rPr>
          <w:rFonts w:eastAsia="Calibri" w:cs="Times New Roman" w:ascii="Times New Roman" w:hAnsi="Times New Roman"/>
          <w:b/>
          <w:bCs/>
          <w:iCs/>
          <w:color w:val="000000"/>
          <w:kern w:val="0"/>
          <w:position w:val="0"/>
          <w:sz w:val="24"/>
          <w:sz w:val="24"/>
          <w:szCs w:val="24"/>
          <w:vertAlign w:val="baseline"/>
          <w:lang w:val="et-EE" w:eastAsia="en-US" w:bidi="ar-SA"/>
        </w:rPr>
      </w:r>
    </w:p>
    <w:p>
      <w:pPr>
        <w:pStyle w:val="Normal"/>
        <w:widowControl w:val="false"/>
        <w:numPr>
          <w:ilvl w:val="0"/>
          <w:numId w:val="2"/>
        </w:numPr>
        <w:spacing w:before="0" w:after="170"/>
        <w:ind w:left="709" w:right="0" w:hanging="737"/>
        <w:jc w:val="both"/>
        <w:rPr>
          <w:rFonts w:ascii="Times New Roman" w:hAnsi="Times New Roman" w:eastAsia="Calibri" w:cs="Times New Roman"/>
          <w:b/>
          <w:b/>
          <w:bCs/>
          <w:iCs/>
          <w:color w:val="3465A4"/>
          <w:kern w:val="0"/>
          <w:position w:val="0"/>
          <w:sz w:val="24"/>
          <w:sz w:val="24"/>
          <w:szCs w:val="24"/>
          <w:vertAlign w:val="baseline"/>
          <w:lang w:val="et-EE" w:eastAsia="en-US" w:bidi="ar-SA"/>
        </w:rPr>
      </w:pPr>
      <w:r>
        <w:rPr>
          <w:rFonts w:eastAsia="Calibri" w:cs="Times New Roman" w:ascii="Times New Roman" w:hAnsi="Times New Roman"/>
          <w:b/>
          <w:bCs/>
          <w:iCs/>
          <w:color w:val="3465A4"/>
          <w:kern w:val="0"/>
          <w:position w:val="0"/>
          <w:sz w:val="24"/>
          <w:sz w:val="24"/>
          <w:szCs w:val="24"/>
          <w:vertAlign w:val="baseline"/>
          <w:lang w:val="et-EE" w:eastAsia="en-US" w:bidi="ar-SA"/>
        </w:rPr>
        <w:t>TEHNILINE KIRJELDUS</w:t>
      </w:r>
    </w:p>
    <w:p>
      <w:pPr>
        <w:pStyle w:val="Normal"/>
        <w:widowControl w:val="false"/>
        <w:numPr>
          <w:ilvl w:val="1"/>
          <w:numId w:val="2"/>
        </w:numPr>
        <w:spacing w:before="0" w:after="170"/>
        <w:ind w:left="709" w:right="0" w:hanging="737"/>
        <w:jc w:val="both"/>
        <w:rPr/>
      </w:pPr>
      <w:r>
        <w:rPr>
          <w:rFonts w:eastAsia="Calibri" w:cs="Times New Roman" w:ascii="Times New Roman" w:hAnsi="Times New Roman"/>
          <w:b w:val="false"/>
          <w:bCs w:val="false"/>
          <w:iCs/>
          <w:color w:val="000000"/>
          <w:kern w:val="0"/>
          <w:position w:val="0"/>
          <w:sz w:val="24"/>
          <w:sz w:val="24"/>
          <w:szCs w:val="24"/>
          <w:vertAlign w:val="baseline"/>
          <w:lang w:val="et-EE" w:eastAsia="en-US" w:bidi="ar-SA"/>
        </w:rPr>
        <w:t>Tööde tehniline kirjeldus sisaldub  Klotoid OÜ töö nr. 250622 „</w:t>
      </w:r>
      <w:r>
        <w:rPr>
          <w:rFonts w:eastAsia="Calibri" w:cs="Times New Roman" w:ascii="Times New Roman" w:hAnsi="Times New Roman"/>
          <w:iCs/>
          <w:color w:val="000000"/>
          <w:kern w:val="0"/>
          <w:sz w:val="24"/>
          <w:szCs w:val="24"/>
          <w:lang w:val="et-EE" w:eastAsia="en-US" w:bidi="ar-SA"/>
        </w:rPr>
        <w:t>Lääne maakond, Lääne-Nigula vald, Risti alevik Risti bussipaviljoni parkla ehitusprojekt” seletuskirjas ja joonistel. Põhiprojekt on lisatud digikonteinerina 250622_PP_Risti-bussipeatuse-parkla.asice.</w:t>
      </w:r>
    </w:p>
    <w:p>
      <w:pPr>
        <w:pStyle w:val="Normal"/>
        <w:widowControl w:val="false"/>
        <w:numPr>
          <w:ilvl w:val="1"/>
          <w:numId w:val="2"/>
        </w:numPr>
        <w:spacing w:before="0" w:after="170"/>
        <w:ind w:left="709" w:right="0" w:hanging="737"/>
        <w:jc w:val="both"/>
        <w:rPr/>
      </w:pPr>
      <w:r>
        <w:rPr>
          <w:rFonts w:eastAsia="Calibri" w:cs="Times New Roman" w:ascii="Times New Roman" w:hAnsi="Times New Roman"/>
          <w:iCs/>
          <w:color w:val="000000"/>
          <w:kern w:val="0"/>
          <w:sz w:val="24"/>
          <w:szCs w:val="24"/>
          <w:lang w:val="et-EE" w:eastAsia="en-US" w:bidi="ar-SA"/>
        </w:rPr>
        <w:t xml:space="preserve">Tellijal on õigus töövõtjaga läbi rääkida tööde mahu ja kvaliteedi osas. Kõik kokku lepitud muudatused tuleb töövõtjal kooskõlastada põhiprojekti autoriga. Muudatustööde rahalised mahud hinnatakse lähtuvalt kululoendis esitatud ühikhindadest. </w:t>
      </w:r>
    </w:p>
    <w:p>
      <w:pPr>
        <w:pStyle w:val="Normal"/>
        <w:widowControl w:val="false"/>
        <w:spacing w:before="0" w:after="170"/>
        <w:ind w:left="709" w:right="0" w:hanging="737"/>
        <w:jc w:val="both"/>
        <w:rPr>
          <w:rFonts w:ascii="Times New Roman" w:hAnsi="Times New Roman" w:eastAsia="Calibri" w:cs="Times New Roman"/>
          <w:iCs/>
          <w:color w:val="000000"/>
          <w:kern w:val="0"/>
          <w:sz w:val="24"/>
          <w:szCs w:val="24"/>
          <w:lang w:val="et-EE" w:eastAsia="en-US" w:bidi="ar-SA"/>
        </w:rPr>
      </w:pPr>
      <w:r>
        <w:rPr>
          <w:rFonts w:eastAsia="Calibri" w:cs="Times New Roman" w:ascii="Times New Roman" w:hAnsi="Times New Roman"/>
          <w:iCs/>
          <w:color w:val="000000"/>
          <w:kern w:val="0"/>
          <w:sz w:val="24"/>
          <w:szCs w:val="24"/>
          <w:lang w:val="et-EE" w:eastAsia="en-US" w:bidi="ar-SA"/>
        </w:rPr>
      </w:r>
    </w:p>
    <w:p>
      <w:pPr>
        <w:pStyle w:val="Normal"/>
        <w:widowControl w:val="false"/>
        <w:numPr>
          <w:ilvl w:val="0"/>
          <w:numId w:val="2"/>
        </w:numPr>
        <w:spacing w:before="0" w:after="170"/>
        <w:ind w:left="737" w:right="0" w:hanging="737"/>
        <w:jc w:val="both"/>
        <w:rPr>
          <w:rFonts w:ascii="Times New Roman" w:hAnsi="Times New Roman" w:cs="Times New Roman"/>
          <w:b/>
          <w:b/>
          <w:color w:val="3465A4"/>
          <w:sz w:val="24"/>
          <w:szCs w:val="24"/>
        </w:rPr>
      </w:pPr>
      <w:r>
        <w:rPr>
          <w:rFonts w:cs="Times New Roman" w:ascii="Times New Roman" w:hAnsi="Times New Roman"/>
          <w:b/>
          <w:color w:val="3465A4"/>
          <w:sz w:val="24"/>
          <w:szCs w:val="24"/>
        </w:rPr>
        <w:t>KÕRVALDAMISE ALUSED</w:t>
      </w:r>
    </w:p>
    <w:p>
      <w:pPr>
        <w:pStyle w:val="Normal"/>
        <w:widowControl w:val="false"/>
        <w:numPr>
          <w:ilvl w:val="1"/>
          <w:numId w:val="2"/>
        </w:numPr>
        <w:spacing w:before="0" w:after="170"/>
        <w:ind w:left="737" w:right="0" w:hanging="737"/>
        <w:jc w:val="both"/>
        <w:rPr>
          <w:rFonts w:ascii="Times New Roman" w:hAnsi="Times New Roman" w:cs="Times New Roman"/>
          <w:strike w:val="false"/>
          <w:dstrike w:val="false"/>
          <w:sz w:val="24"/>
          <w:szCs w:val="24"/>
          <w:lang w:val="et-EE"/>
        </w:rPr>
      </w:pPr>
      <w:r>
        <w:rPr>
          <w:rFonts w:cs="Times New Roman" w:ascii="Times New Roman" w:hAnsi="Times New Roman"/>
          <w:strike w:val="false"/>
          <w:dstrike w:val="false"/>
          <w:sz w:val="24"/>
          <w:szCs w:val="24"/>
          <w:lang w:val="et-EE"/>
        </w:rPr>
        <w:t xml:space="preserve">Hankija ei sõlmi hankelepingut ja kõrvaldab ostumenetlusest pakkuja, kui pakkujal esineb RHS § 95 lg 1 p-des 1-5 sätestatud kõrvaldamise alus(eid). </w:t>
      </w:r>
    </w:p>
    <w:p>
      <w:pPr>
        <w:pStyle w:val="Normal"/>
        <w:widowControl w:val="false"/>
        <w:numPr>
          <w:ilvl w:val="1"/>
          <w:numId w:val="2"/>
        </w:numPr>
        <w:spacing w:before="0" w:after="170"/>
        <w:ind w:left="737" w:right="0" w:hanging="737"/>
        <w:jc w:val="both"/>
        <w:rPr>
          <w:rFonts w:ascii="Times New Roman" w:hAnsi="Times New Roman" w:cs="Times New Roman"/>
          <w:strike w:val="false"/>
          <w:dstrike w:val="false"/>
          <w:sz w:val="24"/>
          <w:szCs w:val="24"/>
          <w:lang w:val="et-EE"/>
        </w:rPr>
      </w:pPr>
      <w:r>
        <w:rPr>
          <w:rFonts w:cs="Times New Roman" w:ascii="Times New Roman" w:hAnsi="Times New Roman"/>
          <w:strike w:val="false"/>
          <w:dstrike w:val="false"/>
          <w:sz w:val="24"/>
          <w:szCs w:val="24"/>
          <w:lang w:val="et-EE"/>
        </w:rPr>
        <w:t xml:space="preserve">Hankija võib ostumenetlusest kõrvaldada pakkuja, kellel esineb üks või mitu RHS § 95 lg 4 p-des 1-12 sätestatud kõrvaldamise alus. </w:t>
      </w:r>
    </w:p>
    <w:p>
      <w:pPr>
        <w:pStyle w:val="Normal"/>
        <w:widowControl w:val="false"/>
        <w:numPr>
          <w:ilvl w:val="1"/>
          <w:numId w:val="2"/>
        </w:numPr>
        <w:spacing w:before="0" w:after="170"/>
        <w:ind w:left="737" w:right="0" w:hanging="737"/>
        <w:jc w:val="both"/>
        <w:rPr>
          <w:rFonts w:ascii="Times New Roman" w:hAnsi="Times New Roman" w:cs="Times New Roman"/>
          <w:strike w:val="false"/>
          <w:dstrike w:val="false"/>
          <w:sz w:val="24"/>
          <w:szCs w:val="24"/>
          <w:lang w:val="et-EE"/>
        </w:rPr>
      </w:pPr>
      <w:r>
        <w:rPr>
          <w:rFonts w:cs="Times New Roman" w:ascii="Times New Roman" w:hAnsi="Times New Roman"/>
          <w:strike w:val="false"/>
          <w:dstrike w:val="false"/>
          <w:sz w:val="24"/>
          <w:szCs w:val="24"/>
          <w:lang w:val="et-EE"/>
        </w:rPr>
        <w:t>Hankijal on õigus pakkujalt küsida kõrvaldamise aluste puudumise kontrollimisel täiendavaid andmeid ja selgitusi.</w:t>
      </w:r>
    </w:p>
    <w:p>
      <w:pPr>
        <w:pStyle w:val="Normal"/>
        <w:widowControl w:val="false"/>
        <w:spacing w:before="0" w:after="170"/>
        <w:ind w:left="0" w:right="0" w:hanging="0"/>
        <w:jc w:val="both"/>
        <w:rPr>
          <w:rFonts w:ascii="Times New Roman" w:hAnsi="Times New Roman" w:cs="Times New Roman"/>
          <w:strike w:val="false"/>
          <w:dstrike w:val="false"/>
          <w:sz w:val="24"/>
          <w:szCs w:val="24"/>
          <w:lang w:val="et-EE"/>
        </w:rPr>
      </w:pPr>
      <w:r>
        <w:rPr>
          <w:rFonts w:cs="Times New Roman" w:ascii="Times New Roman" w:hAnsi="Times New Roman"/>
          <w:strike w:val="false"/>
          <w:dstrike w:val="false"/>
          <w:sz w:val="24"/>
          <w:szCs w:val="24"/>
          <w:lang w:val="et-EE"/>
        </w:rPr>
      </w:r>
    </w:p>
    <w:p>
      <w:pPr>
        <w:pStyle w:val="Normal"/>
        <w:widowControl w:val="false"/>
        <w:numPr>
          <w:ilvl w:val="0"/>
          <w:numId w:val="2"/>
        </w:numPr>
        <w:spacing w:before="0" w:after="170"/>
        <w:ind w:left="737" w:right="0" w:hanging="737"/>
        <w:jc w:val="both"/>
        <w:rPr>
          <w:rFonts w:ascii="Times New Roman" w:hAnsi="Times New Roman" w:cs="Times New Roman"/>
          <w:b/>
          <w:b/>
          <w:strike w:val="false"/>
          <w:dstrike w:val="false"/>
          <w:color w:val="3465A4"/>
          <w:sz w:val="24"/>
          <w:szCs w:val="24"/>
          <w:lang w:val="et-EE" w:eastAsia="et-EE"/>
        </w:rPr>
      </w:pPr>
      <w:r>
        <w:rPr>
          <w:rFonts w:cs="Times New Roman" w:ascii="Times New Roman" w:hAnsi="Times New Roman"/>
          <w:b/>
          <w:strike w:val="false"/>
          <w:dstrike w:val="false"/>
          <w:color w:val="3465A4"/>
          <w:sz w:val="24"/>
          <w:szCs w:val="24"/>
          <w:lang w:val="et-EE" w:eastAsia="et-EE"/>
        </w:rPr>
        <w:t>KVALIFITSEERIMISTINGIMUSED</w:t>
      </w:r>
    </w:p>
    <w:p>
      <w:pPr>
        <w:pStyle w:val="Normal"/>
        <w:widowControl w:val="false"/>
        <w:numPr>
          <w:ilvl w:val="1"/>
          <w:numId w:val="2"/>
        </w:numPr>
        <w:spacing w:before="0" w:after="170"/>
        <w:ind w:left="737" w:right="0" w:hanging="737"/>
        <w:jc w:val="both"/>
        <w:rPr>
          <w:rFonts w:ascii="Times New Roman" w:hAnsi="Times New Roman" w:cs="Times New Roman"/>
          <w:strike w:val="false"/>
          <w:dstrike w:val="false"/>
          <w:sz w:val="24"/>
          <w:szCs w:val="24"/>
          <w:lang w:val="et-EE" w:eastAsia="et-EE"/>
        </w:rPr>
      </w:pPr>
      <w:r>
        <w:rPr>
          <w:rFonts w:cs="Times New Roman" w:ascii="Times New Roman" w:hAnsi="Times New Roman"/>
          <w:strike w:val="false"/>
          <w:dstrike w:val="false"/>
          <w:sz w:val="24"/>
          <w:szCs w:val="24"/>
          <w:lang w:val="et-EE" w:eastAsia="et-EE"/>
        </w:rPr>
        <w:t>Hankelepingu täitmise vastutav isik peab omama erialast haridust, pädevust ja kogemust pakutava töö teostamiseks. Pakkuja töid juhtiva projektijuhti nõutav kvalifikatsioon peab vastama vähemalt teedeinsener tase 6 või sellega samaväärne tasemele.</w:t>
      </w:r>
    </w:p>
    <w:p>
      <w:pPr>
        <w:pStyle w:val="Normal"/>
        <w:widowControl w:val="false"/>
        <w:numPr>
          <w:ilvl w:val="1"/>
          <w:numId w:val="2"/>
        </w:numPr>
        <w:spacing w:before="0" w:after="170"/>
        <w:ind w:left="737" w:right="0" w:hanging="737"/>
        <w:jc w:val="both"/>
        <w:rPr/>
      </w:pPr>
      <w:r>
        <w:rPr>
          <w:rFonts w:cs="Times New Roman" w:ascii="Times New Roman" w:hAnsi="Times New Roman"/>
          <w:strike w:val="false"/>
          <w:dstrike w:val="false"/>
          <w:sz w:val="24"/>
          <w:szCs w:val="24"/>
          <w:lang w:val="et-EE"/>
        </w:rPr>
        <w:t>Pakku</w:t>
      </w:r>
      <w:r>
        <w:rPr>
          <w:rFonts w:cs="Times New Roman" w:ascii="Times New Roman" w:hAnsi="Times New Roman"/>
          <w:strike w:val="false"/>
          <w:dstrike w:val="false"/>
          <w:sz w:val="24"/>
          <w:szCs w:val="24"/>
          <w:lang w:val="et-EE" w:eastAsia="et-EE"/>
        </w:rPr>
        <w:t>ja majanduslik- ja finantsseisund ning tehniline ja kutsealane pädevus peab võimaldama hankelepingu tõrgeteta täitmist.</w:t>
      </w:r>
    </w:p>
    <w:p>
      <w:pPr>
        <w:pStyle w:val="Normal"/>
        <w:widowControl w:val="false"/>
        <w:spacing w:before="0" w:after="170"/>
        <w:ind w:left="0" w:right="0" w:hanging="0"/>
        <w:jc w:val="both"/>
        <w:rPr>
          <w:rFonts w:ascii="Times New Roman" w:hAnsi="Times New Roman" w:cs="Times New Roman"/>
          <w:strike w:val="false"/>
          <w:dstrike w:val="false"/>
          <w:sz w:val="24"/>
          <w:szCs w:val="24"/>
          <w:lang w:val="et-EE" w:eastAsia="et-EE"/>
        </w:rPr>
      </w:pPr>
      <w:r>
        <w:rPr>
          <w:rFonts w:cs="Times New Roman" w:ascii="Times New Roman" w:hAnsi="Times New Roman"/>
          <w:strike w:val="false"/>
          <w:dstrike w:val="false"/>
          <w:sz w:val="24"/>
          <w:szCs w:val="24"/>
          <w:lang w:val="et-EE" w:eastAsia="et-EE"/>
        </w:rPr>
      </w:r>
    </w:p>
    <w:p>
      <w:pPr>
        <w:pStyle w:val="Normal"/>
        <w:widowControl w:val="false"/>
        <w:numPr>
          <w:ilvl w:val="0"/>
          <w:numId w:val="2"/>
        </w:numPr>
        <w:spacing w:before="0" w:after="170"/>
        <w:ind w:left="737" w:right="0" w:hanging="737"/>
        <w:jc w:val="both"/>
        <w:rPr>
          <w:rFonts w:ascii="Times New Roman" w:hAnsi="Times New Roman" w:cs="Times New Roman"/>
          <w:b/>
          <w:b/>
          <w:bCs/>
          <w:strike w:val="false"/>
          <w:dstrike w:val="false"/>
          <w:color w:val="3465A4"/>
          <w:sz w:val="24"/>
          <w:szCs w:val="24"/>
          <w:lang w:val="et-EE" w:eastAsia="et-EE"/>
        </w:rPr>
      </w:pPr>
      <w:r>
        <w:rPr>
          <w:rFonts w:cs="Times New Roman" w:ascii="Times New Roman" w:hAnsi="Times New Roman"/>
          <w:b/>
          <w:bCs/>
          <w:strike w:val="false"/>
          <w:dstrike w:val="false"/>
          <w:color w:val="3465A4"/>
          <w:sz w:val="24"/>
          <w:szCs w:val="24"/>
          <w:lang w:val="et-EE" w:eastAsia="et-EE"/>
        </w:rPr>
        <w:t>PAKKUMUSE VORM JA KOOSSEIS</w:t>
      </w:r>
    </w:p>
    <w:p>
      <w:pPr>
        <w:pStyle w:val="Normal"/>
        <w:widowControl w:val="false"/>
        <w:numPr>
          <w:ilvl w:val="1"/>
          <w:numId w:val="2"/>
        </w:numPr>
        <w:spacing w:before="0" w:after="170"/>
        <w:ind w:left="737" w:right="0" w:hanging="737"/>
        <w:jc w:val="both"/>
        <w:rPr/>
      </w:pPr>
      <w:r>
        <w:rPr>
          <w:rFonts w:cs="Times New Roman" w:ascii="Times New Roman" w:hAnsi="Times New Roman"/>
          <w:b w:val="false"/>
          <w:bCs w:val="false"/>
          <w:strike w:val="false"/>
          <w:dstrike w:val="false"/>
          <w:sz w:val="24"/>
          <w:szCs w:val="24"/>
          <w:lang w:val="et-EE" w:eastAsia="et-EE"/>
        </w:rPr>
        <w:t>Pakkumus esitatakse pakku</w:t>
      </w:r>
      <w:r>
        <w:rPr>
          <w:rFonts w:eastAsia="Calibri" w:cs="Times New Roman" w:ascii="Times New Roman" w:hAnsi="Times New Roman"/>
          <w:b w:val="false"/>
          <w:bCs w:val="false"/>
          <w:strike w:val="false"/>
          <w:dstrike w:val="false"/>
          <w:color w:val="00000A"/>
          <w:kern w:val="0"/>
          <w:sz w:val="24"/>
          <w:szCs w:val="24"/>
          <w:lang w:val="et-EE" w:eastAsia="et-EE" w:bidi="ar-SA"/>
        </w:rPr>
        <w:t>muse vormil (VORM I)</w:t>
      </w:r>
      <w:r>
        <w:rPr>
          <w:rFonts w:cs="Times New Roman" w:ascii="Times New Roman" w:hAnsi="Times New Roman"/>
          <w:b w:val="false"/>
          <w:bCs w:val="false"/>
          <w:strike w:val="false"/>
          <w:dstrike w:val="false"/>
          <w:sz w:val="24"/>
          <w:szCs w:val="24"/>
          <w:lang w:val="et-EE" w:eastAsia="et-EE"/>
        </w:rPr>
        <w:t xml:space="preserve"> ja see peab sisaldama:</w:t>
      </w:r>
    </w:p>
    <w:p>
      <w:pPr>
        <w:pStyle w:val="Normal"/>
        <w:widowControl w:val="false"/>
        <w:numPr>
          <w:ilvl w:val="2"/>
          <w:numId w:val="2"/>
        </w:numPr>
        <w:spacing w:before="0" w:after="170"/>
        <w:ind w:left="737" w:right="0" w:hanging="737"/>
        <w:jc w:val="both"/>
        <w:rPr>
          <w:rFonts w:ascii="Times New Roman" w:hAnsi="Times New Roman" w:cs="Times New Roman"/>
          <w:b w:val="false"/>
          <w:b w:val="false"/>
          <w:bCs w:val="false"/>
          <w:strike w:val="false"/>
          <w:dstrike w:val="false"/>
          <w:sz w:val="24"/>
          <w:szCs w:val="24"/>
          <w:lang w:val="et-EE" w:eastAsia="et-EE"/>
        </w:rPr>
      </w:pPr>
      <w:r>
        <w:rPr>
          <w:rFonts w:cs="Times New Roman" w:ascii="Times New Roman" w:hAnsi="Times New Roman"/>
          <w:b w:val="false"/>
          <w:bCs w:val="false"/>
          <w:strike w:val="false"/>
          <w:dstrike w:val="false"/>
          <w:sz w:val="24"/>
          <w:szCs w:val="24"/>
          <w:lang w:val="et-EE" w:eastAsia="et-EE"/>
        </w:rPr>
        <w:t>Pakkuja üldandmeid;</w:t>
      </w:r>
    </w:p>
    <w:p>
      <w:pPr>
        <w:pStyle w:val="Normal"/>
        <w:widowControl w:val="false"/>
        <w:numPr>
          <w:ilvl w:val="2"/>
          <w:numId w:val="2"/>
        </w:numPr>
        <w:spacing w:before="0" w:after="170"/>
        <w:ind w:left="737" w:right="0" w:hanging="737"/>
        <w:jc w:val="both"/>
        <w:rPr>
          <w:rFonts w:ascii="Times New Roman" w:hAnsi="Times New Roman" w:cs="Times New Roman"/>
          <w:b w:val="false"/>
          <w:b w:val="false"/>
          <w:bCs w:val="false"/>
          <w:strike w:val="false"/>
          <w:dstrike w:val="false"/>
          <w:sz w:val="24"/>
          <w:szCs w:val="24"/>
          <w:lang w:val="et-EE" w:eastAsia="et-EE"/>
        </w:rPr>
      </w:pPr>
      <w:r>
        <w:rPr>
          <w:rFonts w:cs="Times New Roman" w:ascii="Times New Roman" w:hAnsi="Times New Roman"/>
          <w:b w:val="false"/>
          <w:bCs w:val="false"/>
          <w:strike w:val="false"/>
          <w:dstrike w:val="false"/>
          <w:sz w:val="24"/>
          <w:szCs w:val="24"/>
          <w:lang w:val="et-EE" w:eastAsia="et-EE"/>
        </w:rPr>
        <w:t>ostumenetluse nimetust;</w:t>
      </w:r>
    </w:p>
    <w:p>
      <w:pPr>
        <w:pStyle w:val="Normal"/>
        <w:widowControl w:val="false"/>
        <w:numPr>
          <w:ilvl w:val="2"/>
          <w:numId w:val="2"/>
        </w:numPr>
        <w:spacing w:before="0" w:after="170"/>
        <w:ind w:left="737" w:right="0" w:hanging="737"/>
        <w:jc w:val="both"/>
        <w:rPr>
          <w:rFonts w:ascii="Times New Roman" w:hAnsi="Times New Roman" w:cs="Times New Roman"/>
          <w:b w:val="false"/>
          <w:b w:val="false"/>
          <w:bCs w:val="false"/>
          <w:strike w:val="false"/>
          <w:dstrike w:val="false"/>
          <w:sz w:val="24"/>
          <w:szCs w:val="24"/>
          <w:lang w:val="et-EE" w:eastAsia="et-EE"/>
        </w:rPr>
      </w:pPr>
      <w:r>
        <w:rPr>
          <w:rFonts w:cs="Times New Roman" w:ascii="Times New Roman" w:hAnsi="Times New Roman"/>
          <w:b w:val="false"/>
          <w:bCs w:val="false"/>
          <w:strike w:val="false"/>
          <w:dstrike w:val="false"/>
          <w:sz w:val="24"/>
          <w:szCs w:val="24"/>
          <w:lang w:val="et-EE" w:eastAsia="et-EE"/>
        </w:rPr>
        <w:t>pakkumust hinnaesildise struktuuri kohaselt.</w:t>
      </w:r>
    </w:p>
    <w:p>
      <w:pPr>
        <w:pStyle w:val="Normal"/>
        <w:widowControl w:val="false"/>
        <w:numPr>
          <w:ilvl w:val="2"/>
          <w:numId w:val="2"/>
        </w:numPr>
        <w:spacing w:before="0" w:after="170"/>
        <w:ind w:left="737" w:right="0" w:hanging="737"/>
        <w:jc w:val="both"/>
        <w:rPr>
          <w:rFonts w:ascii="Times New Roman" w:hAnsi="Times New Roman" w:eastAsia="Calibri" w:cs="Times New Roman"/>
          <w:b w:val="false"/>
          <w:b w:val="false"/>
          <w:bCs w:val="false"/>
          <w:strike w:val="false"/>
          <w:dstrike w:val="false"/>
          <w:color w:val="00000A"/>
          <w:kern w:val="0"/>
          <w:sz w:val="24"/>
          <w:szCs w:val="24"/>
          <w:lang w:val="et-EE" w:eastAsia="en-US" w:bidi="ar-SA"/>
        </w:rPr>
      </w:pPr>
      <w:r>
        <w:rPr>
          <w:rFonts w:eastAsia="Calibri" w:cs="Times New Roman" w:ascii="Times New Roman" w:hAnsi="Times New Roman"/>
          <w:b w:val="false"/>
          <w:bCs w:val="false"/>
          <w:strike w:val="false"/>
          <w:dstrike w:val="false"/>
          <w:color w:val="00000A"/>
          <w:kern w:val="0"/>
          <w:sz w:val="24"/>
          <w:szCs w:val="24"/>
          <w:lang w:val="et-EE" w:eastAsia="en-US" w:bidi="ar-SA"/>
        </w:rPr>
        <w:t>Pakkuja kinnitust, et tema suhtes ei esine RHS § 95 lg 1 aluseid.</w:t>
      </w:r>
    </w:p>
    <w:p>
      <w:pPr>
        <w:pStyle w:val="Normal"/>
        <w:widowControl w:val="false"/>
        <w:numPr>
          <w:ilvl w:val="2"/>
          <w:numId w:val="2"/>
        </w:numPr>
        <w:spacing w:before="0" w:after="170"/>
        <w:ind w:left="737" w:right="0" w:hanging="737"/>
        <w:jc w:val="both"/>
        <w:rPr>
          <w:rFonts w:ascii="Times New Roman" w:hAnsi="Times New Roman" w:eastAsia="Calibri" w:cs="Times New Roman"/>
          <w:b w:val="false"/>
          <w:b w:val="false"/>
          <w:bCs w:val="false"/>
          <w:strike w:val="false"/>
          <w:dstrike w:val="false"/>
          <w:color w:val="00000A"/>
          <w:kern w:val="0"/>
          <w:sz w:val="24"/>
          <w:szCs w:val="24"/>
          <w:lang w:val="et-EE" w:eastAsia="en-US" w:bidi="ar-SA"/>
        </w:rPr>
      </w:pPr>
      <w:r>
        <w:rPr>
          <w:rFonts w:eastAsia="Calibri" w:cs="Times New Roman" w:ascii="Times New Roman" w:hAnsi="Times New Roman"/>
          <w:b w:val="false"/>
          <w:bCs w:val="false"/>
          <w:strike w:val="false"/>
          <w:dstrike w:val="false"/>
          <w:color w:val="00000A"/>
          <w:kern w:val="0"/>
          <w:sz w:val="24"/>
          <w:szCs w:val="24"/>
          <w:lang w:val="et-EE" w:eastAsia="en-US" w:bidi="ar-SA"/>
        </w:rPr>
        <w:t>Andmed pakkuja lepingu täitmise eest vastutava isiku ja tema kvalifikatsiooni kohta.</w:t>
      </w:r>
    </w:p>
    <w:p>
      <w:pPr>
        <w:pStyle w:val="Normal"/>
        <w:widowControl w:val="false"/>
        <w:spacing w:before="0" w:after="170"/>
        <w:ind w:left="0" w:right="0" w:hanging="0"/>
        <w:jc w:val="both"/>
        <w:rPr>
          <w:rFonts w:ascii="Times New Roman" w:hAnsi="Times New Roman" w:cs="Times New Roman"/>
          <w:strike w:val="false"/>
          <w:dstrike w:val="false"/>
          <w:sz w:val="24"/>
          <w:szCs w:val="24"/>
          <w:lang w:val="et-EE" w:eastAsia="et-EE"/>
        </w:rPr>
      </w:pPr>
      <w:r>
        <w:rPr>
          <w:rFonts w:cs="Times New Roman" w:ascii="Times New Roman" w:hAnsi="Times New Roman"/>
          <w:strike w:val="false"/>
          <w:dstrike w:val="false"/>
          <w:sz w:val="24"/>
          <w:szCs w:val="24"/>
          <w:lang w:val="et-EE" w:eastAsia="et-EE"/>
        </w:rPr>
      </w:r>
    </w:p>
    <w:p>
      <w:pPr>
        <w:pStyle w:val="Normal"/>
        <w:widowControl w:val="false"/>
        <w:numPr>
          <w:ilvl w:val="0"/>
          <w:numId w:val="2"/>
        </w:numPr>
        <w:spacing w:before="0" w:after="170"/>
        <w:ind w:left="737" w:right="0" w:hanging="737"/>
        <w:jc w:val="both"/>
        <w:rPr>
          <w:rFonts w:ascii="Times New Roman" w:hAnsi="Times New Roman" w:cs="Times New Roman"/>
          <w:b/>
          <w:b/>
          <w:bCs/>
          <w:strike w:val="false"/>
          <w:dstrike w:val="false"/>
          <w:color w:val="3465A4"/>
          <w:sz w:val="24"/>
          <w:szCs w:val="24"/>
          <w:lang w:val="et-EE" w:eastAsia="et-EE"/>
        </w:rPr>
      </w:pPr>
      <w:r>
        <w:rPr>
          <w:rFonts w:cs="Times New Roman" w:ascii="Times New Roman" w:hAnsi="Times New Roman"/>
          <w:b/>
          <w:bCs/>
          <w:strike w:val="false"/>
          <w:dstrike w:val="false"/>
          <w:color w:val="3465A4"/>
          <w:sz w:val="24"/>
          <w:szCs w:val="24"/>
          <w:lang w:val="et-EE" w:eastAsia="et-EE"/>
        </w:rPr>
        <w:t>PAKKUMUSE VASTAVUSTINGIMUSED</w:t>
      </w:r>
    </w:p>
    <w:p>
      <w:pPr>
        <w:pStyle w:val="Normal"/>
        <w:widowControl w:val="false"/>
        <w:numPr>
          <w:ilvl w:val="1"/>
          <w:numId w:val="2"/>
        </w:numPr>
        <w:spacing w:before="0" w:after="170"/>
        <w:ind w:left="737" w:right="0" w:hanging="737"/>
        <w:jc w:val="both"/>
        <w:rPr>
          <w:rFonts w:ascii="Times New Roman" w:hAnsi="Times New Roman" w:cs="Times New Roman"/>
          <w:strike w:val="false"/>
          <w:dstrike w:val="false"/>
          <w:sz w:val="24"/>
          <w:szCs w:val="24"/>
          <w:lang w:val="et-EE"/>
        </w:rPr>
      </w:pPr>
      <w:r>
        <w:rPr>
          <w:rFonts w:cs="Times New Roman" w:ascii="Times New Roman" w:hAnsi="Times New Roman"/>
          <w:strike w:val="false"/>
          <w:dstrike w:val="false"/>
          <w:sz w:val="24"/>
          <w:szCs w:val="24"/>
          <w:lang w:val="et-EE"/>
        </w:rPr>
        <w:t>Pakkumuse koostamisel ja esitamisel lähtuda ostu alusdokumentidest ning pakkumuse ettevalmistusperioodil hankija antud selgitustest.</w:t>
      </w:r>
    </w:p>
    <w:p>
      <w:pPr>
        <w:pStyle w:val="Normal"/>
        <w:widowControl w:val="false"/>
        <w:numPr>
          <w:ilvl w:val="1"/>
          <w:numId w:val="2"/>
        </w:numPr>
        <w:spacing w:before="0" w:after="170"/>
        <w:ind w:left="737" w:right="0" w:hanging="737"/>
        <w:jc w:val="both"/>
        <w:rPr/>
      </w:pPr>
      <w:r>
        <w:rPr>
          <w:rFonts w:eastAsia="Times New Roman" w:cs="Times New Roman" w:ascii="Times New Roman" w:hAnsi="Times New Roman"/>
          <w:strike w:val="false"/>
          <w:dstrike w:val="false"/>
          <w:sz w:val="24"/>
          <w:szCs w:val="24"/>
          <w:lang w:val="et-EE"/>
        </w:rPr>
        <w:t>Pakkumuse maksumuse kalkuleerimisel peab pakkuja</w:t>
      </w:r>
      <w:r>
        <w:rPr>
          <w:rFonts w:eastAsia="Times New Roman" w:cs="Times New Roman" w:ascii="Times New Roman" w:hAnsi="Times New Roman"/>
          <w:strike w:val="false"/>
          <w:dstrike w:val="false"/>
          <w:sz w:val="24"/>
          <w:szCs w:val="24"/>
          <w:lang w:val="et-EE" w:eastAsia="et-EE"/>
        </w:rPr>
        <w:t xml:space="preserve"> arvestama, et maksumus hõlmab kõiki hankelepingu nõuetekohaseks vajalikke töid, teenuseid, tegevusi ja toiminguid k.a neid, mida ei ole alusdokumentides kirjeldatud, kuid mis on lepingu eesmärki arvestades tavapäraselt vajalikud nõuetekohase tulemuse saavutamiseks.</w:t>
      </w:r>
    </w:p>
    <w:p>
      <w:pPr>
        <w:pStyle w:val="Normal"/>
        <w:widowControl w:val="false"/>
        <w:numPr>
          <w:ilvl w:val="1"/>
          <w:numId w:val="2"/>
        </w:numPr>
        <w:spacing w:before="0" w:after="170"/>
        <w:ind w:left="737" w:right="0" w:hanging="737"/>
        <w:jc w:val="both"/>
        <w:rPr>
          <w:rFonts w:ascii="Times New Roman" w:hAnsi="Times New Roman" w:cs="Times New Roman"/>
          <w:strike w:val="false"/>
          <w:dstrike w:val="false"/>
          <w:color w:val="000000"/>
          <w:sz w:val="24"/>
          <w:szCs w:val="24"/>
          <w:lang w:val="et-EE" w:eastAsia="x-none"/>
        </w:rPr>
      </w:pPr>
      <w:r>
        <w:rPr>
          <w:rFonts w:cs="Times New Roman" w:ascii="Times New Roman" w:hAnsi="Times New Roman"/>
          <w:strike w:val="false"/>
          <w:dstrike w:val="false"/>
          <w:color w:val="000000"/>
          <w:sz w:val="24"/>
          <w:szCs w:val="24"/>
          <w:lang w:val="et-EE" w:eastAsia="x-none"/>
        </w:rPr>
        <w:t xml:space="preserve">Lubatud ei ole esitada tingimuslikku pakkumust. </w:t>
      </w:r>
    </w:p>
    <w:p>
      <w:pPr>
        <w:pStyle w:val="Normal"/>
        <w:widowControl w:val="false"/>
        <w:numPr>
          <w:ilvl w:val="1"/>
          <w:numId w:val="2"/>
        </w:numPr>
        <w:spacing w:before="0" w:after="170"/>
        <w:ind w:left="737" w:right="0" w:hanging="737"/>
        <w:jc w:val="both"/>
        <w:rPr/>
      </w:pPr>
      <w:r>
        <w:rPr>
          <w:rFonts w:cs="Times New Roman" w:ascii="Times New Roman" w:hAnsi="Times New Roman"/>
          <w:strike w:val="false"/>
          <w:dstrike w:val="false"/>
          <w:color w:val="000000"/>
          <w:sz w:val="24"/>
          <w:szCs w:val="24"/>
          <w:lang w:val="et-EE" w:eastAsia="x-none"/>
        </w:rPr>
        <w:t>Pakkumus lükatakse tagasi, kui hankija arvates on pakkuja antud hinnangud tulevaste kulutuste osas ebaõiged</w:t>
      </w:r>
      <w:r>
        <w:rPr>
          <w:rFonts w:eastAsia="Calibri" w:cs="Times New Roman" w:ascii="Times New Roman" w:hAnsi="Times New Roman"/>
          <w:strike w:val="false"/>
          <w:dstrike w:val="false"/>
          <w:color w:val="000000"/>
          <w:kern w:val="0"/>
          <w:sz w:val="24"/>
          <w:szCs w:val="24"/>
          <w:lang w:val="et-EE" w:eastAsia="x-none" w:bidi="ar-SA"/>
        </w:rPr>
        <w:t>.</w:t>
      </w:r>
    </w:p>
    <w:p>
      <w:pPr>
        <w:pStyle w:val="Normal"/>
        <w:widowControl w:val="false"/>
        <w:numPr>
          <w:ilvl w:val="1"/>
          <w:numId w:val="2"/>
        </w:numPr>
        <w:spacing w:before="0" w:after="170"/>
        <w:ind w:left="737" w:right="0" w:hanging="737"/>
        <w:jc w:val="both"/>
        <w:rPr>
          <w:rFonts w:ascii="Times New Roman" w:hAnsi="Times New Roman" w:cs="Times New Roman"/>
          <w:strike w:val="false"/>
          <w:dstrike w:val="false"/>
          <w:color w:val="000000"/>
          <w:sz w:val="24"/>
          <w:szCs w:val="24"/>
          <w:lang w:val="et-EE" w:eastAsia="x-none"/>
        </w:rPr>
      </w:pPr>
      <w:r>
        <w:rPr>
          <w:rFonts w:cs="Times New Roman" w:ascii="Times New Roman" w:hAnsi="Times New Roman"/>
          <w:strike w:val="false"/>
          <w:dstrike w:val="false"/>
          <w:color w:val="000000"/>
          <w:sz w:val="24"/>
          <w:szCs w:val="24"/>
          <w:lang w:val="et-EE" w:eastAsia="x-none"/>
        </w:rPr>
        <w:t>Põhjendatud vajaduse korral on hankijal õigus ost omal algatusel kehtetuks tunnistada.</w:t>
      </w:r>
    </w:p>
    <w:p>
      <w:pPr>
        <w:pStyle w:val="Normal"/>
        <w:widowControl w:val="false"/>
        <w:spacing w:before="0" w:after="170"/>
        <w:ind w:left="0" w:right="0" w:hanging="0"/>
        <w:jc w:val="both"/>
        <w:rPr>
          <w:rFonts w:ascii="Times New Roman" w:hAnsi="Times New Roman" w:eastAsia="Times New Roman" w:cs="Times New Roman"/>
          <w:sz w:val="24"/>
          <w:szCs w:val="24"/>
          <w:lang w:eastAsia="et-EE"/>
        </w:rPr>
      </w:pPr>
      <w:r>
        <w:rPr>
          <w:rFonts w:eastAsia="Times New Roman" w:cs="Times New Roman" w:ascii="Times New Roman" w:hAnsi="Times New Roman"/>
          <w:sz w:val="24"/>
          <w:szCs w:val="24"/>
          <w:lang w:eastAsia="et-EE"/>
        </w:rPr>
      </w:r>
    </w:p>
    <w:p>
      <w:pPr>
        <w:pStyle w:val="Normal"/>
        <w:widowControl w:val="false"/>
        <w:numPr>
          <w:ilvl w:val="0"/>
          <w:numId w:val="2"/>
        </w:numPr>
        <w:spacing w:before="0" w:after="170"/>
        <w:ind w:left="737" w:right="0" w:hanging="737"/>
        <w:jc w:val="both"/>
        <w:rPr>
          <w:rFonts w:ascii="Times New Roman" w:hAnsi="Times New Roman" w:eastAsia="Times New Roman" w:cs="Times New Roman"/>
          <w:b/>
          <w:b/>
          <w:bCs/>
          <w:color w:val="3465A4"/>
          <w:sz w:val="24"/>
          <w:szCs w:val="24"/>
          <w:lang w:eastAsia="et-EE"/>
        </w:rPr>
      </w:pPr>
      <w:r>
        <w:rPr>
          <w:rFonts w:eastAsia="Times New Roman" w:cs="Times New Roman" w:ascii="Times New Roman" w:hAnsi="Times New Roman"/>
          <w:b/>
          <w:bCs/>
          <w:color w:val="3465A4"/>
          <w:sz w:val="24"/>
          <w:szCs w:val="24"/>
          <w:lang w:eastAsia="et-EE"/>
        </w:rPr>
        <w:t>PAKKUMUSTE HINDAMINE</w:t>
      </w:r>
    </w:p>
    <w:p>
      <w:pPr>
        <w:pStyle w:val="Normal"/>
        <w:widowControl w:val="false"/>
        <w:numPr>
          <w:ilvl w:val="1"/>
          <w:numId w:val="2"/>
        </w:numPr>
        <w:spacing w:before="0" w:after="170"/>
        <w:ind w:left="737" w:right="0" w:hanging="737"/>
        <w:jc w:val="both"/>
        <w:rPr>
          <w:rFonts w:ascii="Times New Roman" w:hAnsi="Times New Roman" w:eastAsia="Times New Roman" w:cs="Times New Roman"/>
          <w:strike w:val="false"/>
          <w:dstrike w:val="false"/>
          <w:sz w:val="24"/>
          <w:szCs w:val="24"/>
          <w:shd w:fill="FFFFFF" w:val="clear"/>
          <w:lang w:val="et-EE"/>
        </w:rPr>
      </w:pPr>
      <w:r>
        <w:rPr>
          <w:rFonts w:eastAsia="Times New Roman" w:cs="Times New Roman" w:ascii="Times New Roman" w:hAnsi="Times New Roman"/>
          <w:strike w:val="false"/>
          <w:dstrike w:val="false"/>
          <w:sz w:val="24"/>
          <w:szCs w:val="24"/>
          <w:shd w:fill="FFFFFF" w:val="clear"/>
          <w:lang w:val="et-EE"/>
        </w:rPr>
        <w:t>Hindamisele kuuluvad vastavaks tunnistatud pakkumused.</w:t>
      </w:r>
    </w:p>
    <w:p>
      <w:pPr>
        <w:pStyle w:val="Normal"/>
        <w:widowControl w:val="false"/>
        <w:numPr>
          <w:ilvl w:val="1"/>
          <w:numId w:val="2"/>
        </w:numPr>
        <w:spacing w:before="0" w:after="170"/>
        <w:ind w:left="737" w:right="0" w:hanging="737"/>
        <w:jc w:val="both"/>
        <w:rPr/>
      </w:pPr>
      <w:r>
        <w:rPr>
          <w:rFonts w:eastAsia="Times New Roman" w:cs="Times New Roman" w:ascii="Times New Roman" w:hAnsi="Times New Roman"/>
          <w:strike w:val="false"/>
          <w:dstrike w:val="false"/>
          <w:sz w:val="24"/>
          <w:szCs w:val="24"/>
          <w:shd w:fill="FFFFFF" w:val="clear"/>
          <w:lang w:val="et-EE"/>
        </w:rPr>
        <w:t xml:space="preserve">Pakkumusi hinnatakse </w:t>
      </w:r>
      <w:r>
        <w:rPr>
          <w:rFonts w:eastAsia="Times New Roman" w:cs="Times New Roman" w:ascii="Times New Roman" w:hAnsi="Times New Roman"/>
          <w:strike w:val="false"/>
          <w:dstrike w:val="false"/>
          <w:color w:val="00000A"/>
          <w:kern w:val="0"/>
          <w:sz w:val="24"/>
          <w:szCs w:val="24"/>
          <w:shd w:fill="FFFFFF" w:val="clear"/>
          <w:lang w:val="et-EE" w:eastAsia="en-US" w:bidi="ar-SA"/>
        </w:rPr>
        <w:t xml:space="preserve">maksumuse alusel. </w:t>
      </w:r>
      <w:r>
        <w:rPr>
          <w:rFonts w:cs="Times New Roman" w:ascii="Times New Roman" w:hAnsi="Times New Roman"/>
          <w:strike w:val="false"/>
          <w:dstrike w:val="false"/>
          <w:sz w:val="24"/>
          <w:szCs w:val="24"/>
          <w:lang w:val="et-EE"/>
        </w:rPr>
        <w:t xml:space="preserve">Edukaks tunnistatakse pakkumus, </w:t>
      </w:r>
      <w:r>
        <w:rPr>
          <w:rFonts w:eastAsia="Calibri" w:cs="Times New Roman" w:ascii="Times New Roman" w:hAnsi="Times New Roman"/>
          <w:strike w:val="false"/>
          <w:dstrike w:val="false"/>
          <w:color w:val="00000A"/>
          <w:kern w:val="0"/>
          <w:sz w:val="24"/>
          <w:szCs w:val="24"/>
          <w:lang w:val="et-EE" w:eastAsia="en-US" w:bidi="ar-SA"/>
        </w:rPr>
        <w:t>mille maksumus on odavaim.</w:t>
      </w:r>
    </w:p>
    <w:p>
      <w:pPr>
        <w:pStyle w:val="Normal"/>
        <w:widowControl w:val="false"/>
        <w:numPr>
          <w:ilvl w:val="1"/>
          <w:numId w:val="2"/>
        </w:numPr>
        <w:spacing w:before="0" w:after="170"/>
        <w:ind w:left="737" w:right="0" w:hanging="737"/>
        <w:jc w:val="both"/>
        <w:rPr/>
      </w:pPr>
      <w:r>
        <w:rPr>
          <w:rFonts w:cs="Times New Roman" w:ascii="Times New Roman" w:hAnsi="Times New Roman"/>
          <w:strike w:val="false"/>
          <w:dstrike w:val="false"/>
          <w:sz w:val="24"/>
          <w:szCs w:val="24"/>
          <w:lang w:val="et-EE"/>
        </w:rPr>
        <w:t xml:space="preserve">Hankija võib põhjendatud kahtluse korral hinnata pakkumuse alapakkumuseks </w:t>
      </w:r>
      <w:r>
        <w:rPr>
          <w:rFonts w:eastAsia="Calibri" w:cs="Times New Roman" w:ascii="Times New Roman" w:hAnsi="Times New Roman"/>
          <w:strike w:val="false"/>
          <w:dstrike w:val="false"/>
          <w:color w:val="00000A"/>
          <w:kern w:val="0"/>
          <w:sz w:val="24"/>
          <w:szCs w:val="24"/>
          <w:lang w:val="et-EE" w:eastAsia="en-US" w:bidi="ar-SA"/>
        </w:rPr>
        <w:t>või</w:t>
      </w:r>
      <w:r>
        <w:rPr>
          <w:rFonts w:cs="Times New Roman" w:ascii="Times New Roman" w:hAnsi="Times New Roman"/>
          <w:strike w:val="false"/>
          <w:dstrike w:val="false"/>
          <w:sz w:val="24"/>
          <w:szCs w:val="24"/>
          <w:lang w:val="et-EE"/>
        </w:rPr>
        <w:t xml:space="preserve"> selle tagasi lükata juhul, kui:</w:t>
      </w:r>
    </w:p>
    <w:p>
      <w:pPr>
        <w:pStyle w:val="Normal"/>
        <w:widowControl w:val="false"/>
        <w:numPr>
          <w:ilvl w:val="2"/>
          <w:numId w:val="2"/>
        </w:numPr>
        <w:spacing w:before="0" w:after="170"/>
        <w:ind w:left="737" w:right="0" w:hanging="737"/>
        <w:jc w:val="both"/>
        <w:rPr>
          <w:rFonts w:ascii="Times New Roman" w:hAnsi="Times New Roman" w:cs="Times New Roman"/>
          <w:sz w:val="24"/>
          <w:szCs w:val="24"/>
        </w:rPr>
      </w:pPr>
      <w:r>
        <w:rPr>
          <w:rFonts w:cs="Times New Roman" w:ascii="Times New Roman" w:hAnsi="Times New Roman"/>
          <w:sz w:val="24"/>
          <w:szCs w:val="24"/>
        </w:rPr>
        <w:t>tekib vajadus hankelepingu eset olulisel määral muuta;</w:t>
      </w:r>
    </w:p>
    <w:p>
      <w:pPr>
        <w:pStyle w:val="Normal"/>
        <w:widowControl w:val="false"/>
        <w:numPr>
          <w:ilvl w:val="2"/>
          <w:numId w:val="2"/>
        </w:numPr>
        <w:spacing w:before="0" w:after="170"/>
        <w:ind w:left="737" w:right="0" w:hanging="737"/>
        <w:jc w:val="both"/>
        <w:rPr>
          <w:rFonts w:ascii="Times New Roman" w:hAnsi="Times New Roman" w:cs="Times New Roman"/>
          <w:sz w:val="24"/>
          <w:szCs w:val="24"/>
        </w:rPr>
      </w:pPr>
      <w:r>
        <w:rPr>
          <w:rFonts w:cs="Times New Roman" w:ascii="Times New Roman" w:hAnsi="Times New Roman"/>
          <w:sz w:val="24"/>
          <w:szCs w:val="24"/>
        </w:rPr>
        <w:t>hanke läbiviimise aluseks olevad tingimused on oluliselt muutunud ja seetõttu osutub hankelepingu sõlmimine mittevajalikuks või võimatuks;</w:t>
      </w:r>
    </w:p>
    <w:p>
      <w:pPr>
        <w:pStyle w:val="Normal"/>
        <w:widowControl w:val="false"/>
        <w:numPr>
          <w:ilvl w:val="2"/>
          <w:numId w:val="2"/>
        </w:numPr>
        <w:spacing w:before="0" w:after="170"/>
        <w:ind w:left="737" w:right="0" w:hanging="737"/>
        <w:jc w:val="both"/>
        <w:rPr>
          <w:rFonts w:ascii="Times New Roman" w:hAnsi="Times New Roman" w:cs="Times New Roman"/>
          <w:strike w:val="false"/>
          <w:dstrike w:val="false"/>
          <w:sz w:val="24"/>
          <w:szCs w:val="24"/>
          <w:lang w:val="et-EE"/>
        </w:rPr>
      </w:pPr>
      <w:r>
        <w:rPr>
          <w:rFonts w:cs="Times New Roman" w:ascii="Times New Roman" w:hAnsi="Times New Roman"/>
          <w:strike w:val="false"/>
          <w:dstrike w:val="false"/>
          <w:sz w:val="24"/>
          <w:szCs w:val="24"/>
          <w:lang w:val="et-EE"/>
        </w:rPr>
        <w:t>kõigi pakkumuste või vastavaks tunnistatud pakkumuste maksumused ületavad hankelepingu eeldatavat maksumust.</w:t>
      </w:r>
    </w:p>
    <w:p>
      <w:pPr>
        <w:pStyle w:val="Normal"/>
        <w:widowControl w:val="false"/>
        <w:spacing w:before="0" w:after="170"/>
        <w:ind w:left="0" w:right="0" w:hanging="0"/>
        <w:jc w:val="both"/>
        <w:rPr>
          <w:rFonts w:ascii="Times New Roman" w:hAnsi="Times New Roman" w:eastAsia="Lucida Sans Unicode" w:cs="Times New Roman"/>
          <w:iCs/>
          <w:strike w:val="false"/>
          <w:dstrike w:val="false"/>
          <w:color w:val="000000"/>
          <w:sz w:val="24"/>
          <w:szCs w:val="24"/>
          <w:shd w:fill="FFFFFF" w:val="clear"/>
          <w:lang w:val="et-EE" w:eastAsia="et-EE"/>
        </w:rPr>
      </w:pPr>
      <w:r>
        <w:rPr>
          <w:rFonts w:eastAsia="Lucida Sans Unicode" w:cs="Times New Roman" w:ascii="Times New Roman" w:hAnsi="Times New Roman"/>
          <w:iCs/>
          <w:strike w:val="false"/>
          <w:dstrike w:val="false"/>
          <w:color w:val="000000"/>
          <w:sz w:val="24"/>
          <w:szCs w:val="24"/>
          <w:shd w:fill="FFFFFF" w:val="clear"/>
          <w:lang w:val="et-EE" w:eastAsia="et-EE"/>
        </w:rPr>
      </w:r>
    </w:p>
    <w:p>
      <w:pPr>
        <w:pStyle w:val="Normal"/>
        <w:widowControl w:val="false"/>
        <w:numPr>
          <w:ilvl w:val="0"/>
          <w:numId w:val="2"/>
        </w:numPr>
        <w:spacing w:before="0" w:after="170"/>
        <w:ind w:left="737" w:right="0" w:hanging="737"/>
        <w:jc w:val="both"/>
        <w:rPr>
          <w:rFonts w:ascii="Times New Roman" w:hAnsi="Times New Roman" w:eastAsia="Times New Roman" w:cs="Times New Roman"/>
          <w:b/>
          <w:b/>
          <w:bCs/>
          <w:iCs/>
          <w:color w:val="3465A4"/>
          <w:sz w:val="24"/>
          <w:szCs w:val="24"/>
          <w:shd w:fill="FFFFFF" w:val="clear"/>
          <w:lang w:eastAsia="et-EE"/>
        </w:rPr>
      </w:pPr>
      <w:r>
        <w:rPr>
          <w:rFonts w:eastAsia="Times New Roman" w:cs="Times New Roman" w:ascii="Times New Roman" w:hAnsi="Times New Roman"/>
          <w:b/>
          <w:bCs/>
          <w:iCs/>
          <w:color w:val="3465A4"/>
          <w:sz w:val="24"/>
          <w:szCs w:val="24"/>
          <w:shd w:fill="FFFFFF" w:val="clear"/>
          <w:lang w:eastAsia="et-EE"/>
        </w:rPr>
        <w:t>LEPINGU TINGIMUSED JA SÕLMIMINE</w:t>
      </w:r>
    </w:p>
    <w:p>
      <w:pPr>
        <w:pStyle w:val="Normal"/>
        <w:widowControl w:val="false"/>
        <w:numPr>
          <w:ilvl w:val="1"/>
          <w:numId w:val="2"/>
        </w:numPr>
        <w:spacing w:before="0" w:after="170"/>
        <w:ind w:left="737" w:right="0" w:hanging="737"/>
        <w:jc w:val="both"/>
        <w:rPr>
          <w:rFonts w:ascii="Times New Roman" w:hAnsi="Times New Roman" w:eastAsia="Lucida Sans Unicode" w:cs="Times New Roman"/>
          <w:iCs/>
          <w:strike w:val="false"/>
          <w:dstrike w:val="false"/>
          <w:color w:val="000000"/>
          <w:sz w:val="24"/>
          <w:szCs w:val="24"/>
          <w:shd w:fill="FFFFFF" w:val="clear"/>
          <w:lang w:val="et-EE" w:eastAsia="et-EE"/>
        </w:rPr>
      </w:pPr>
      <w:r>
        <w:rPr>
          <w:rFonts w:eastAsia="Lucida Sans Unicode" w:cs="Times New Roman" w:ascii="Times New Roman" w:hAnsi="Times New Roman"/>
          <w:iCs/>
          <w:strike w:val="false"/>
          <w:dstrike w:val="false"/>
          <w:color w:val="000000"/>
          <w:sz w:val="24"/>
          <w:szCs w:val="24"/>
          <w:shd w:fill="FFFFFF" w:val="clear"/>
          <w:lang w:val="et-EE" w:eastAsia="et-EE"/>
        </w:rPr>
        <w:t>Hankija jätab enesele õiguse pakkumus tagasi lükata või rakendada seda osaliselt või pidada  eduka pakkujaga läbirääkimisi, kui pakkuja poolt esitatud pakkumuse maksumus ületab antud ostu sooritamiseks ettenähtud rahalisi vahendeid ning täiendavate vahendite kaasamine pole võimalik või muutunud asjaolude tõttu osutub ostu teostamine ebaotstarbekaks.</w:t>
      </w:r>
    </w:p>
    <w:p>
      <w:pPr>
        <w:pStyle w:val="Normal"/>
        <w:widowControl w:val="false"/>
        <w:numPr>
          <w:ilvl w:val="1"/>
          <w:numId w:val="2"/>
        </w:numPr>
        <w:spacing w:before="0" w:after="170"/>
        <w:ind w:left="737" w:right="0" w:hanging="737"/>
        <w:jc w:val="both"/>
        <w:rPr/>
      </w:pPr>
      <w:r>
        <w:rPr>
          <w:rFonts w:eastAsia="Times New Roman" w:cs="Times New Roman" w:ascii="Times New Roman" w:hAnsi="Times New Roman"/>
          <w:iCs/>
          <w:sz w:val="24"/>
          <w:szCs w:val="24"/>
          <w:shd w:fill="FFFFFF" w:val="clear"/>
          <w:lang w:eastAsia="et-EE"/>
        </w:rPr>
        <w:t>Pärast läbirääkimisi võib hankija teha edukale pakkuja</w:t>
      </w:r>
      <w:r>
        <w:rPr>
          <w:rFonts w:eastAsia="Times New Roman" w:cs="Times New Roman" w:ascii="Times New Roman" w:hAnsi="Times New Roman"/>
          <w:iCs/>
          <w:color w:val="00000A"/>
          <w:kern w:val="0"/>
          <w:sz w:val="24"/>
          <w:szCs w:val="24"/>
          <w:shd w:fill="FFFFFF" w:val="clear"/>
          <w:lang w:val="et-EE" w:eastAsia="et-EE" w:bidi="ar-SA"/>
        </w:rPr>
        <w:t>te</w:t>
      </w:r>
      <w:r>
        <w:rPr>
          <w:rFonts w:eastAsia="Times New Roman" w:cs="Times New Roman" w:ascii="Times New Roman" w:hAnsi="Times New Roman"/>
          <w:iCs/>
          <w:sz w:val="24"/>
          <w:szCs w:val="24"/>
          <w:shd w:fill="FFFFFF" w:val="clear"/>
          <w:lang w:eastAsia="et-EE"/>
        </w:rPr>
        <w:t xml:space="preserve"> ettepaneku kohaldatud tingimustel pakkumuse esitamiseks.</w:t>
      </w:r>
      <w:r>
        <w:rPr>
          <w:rFonts w:eastAsia="Times New Roman" w:cs="Times New Roman" w:ascii="Times New Roman" w:hAnsi="Times New Roman"/>
          <w:iCs/>
          <w:sz w:val="24"/>
          <w:szCs w:val="24"/>
          <w:lang w:eastAsia="et-EE"/>
        </w:rPr>
        <w:t xml:space="preserve"> </w:t>
      </w:r>
    </w:p>
    <w:p>
      <w:pPr>
        <w:pStyle w:val="Normal"/>
        <w:widowControl w:val="false"/>
        <w:numPr>
          <w:ilvl w:val="1"/>
          <w:numId w:val="2"/>
        </w:numPr>
        <w:spacing w:before="0" w:after="170"/>
        <w:ind w:left="737" w:right="0" w:hanging="737"/>
        <w:jc w:val="both"/>
        <w:rPr>
          <w:rFonts w:ascii="Times New Roman" w:hAnsi="Times New Roman" w:eastAsia="Times New Roman" w:cs="Times New Roman"/>
          <w:iCs/>
          <w:sz w:val="24"/>
          <w:szCs w:val="24"/>
          <w:shd w:fill="FFFFFF" w:val="clear"/>
          <w:lang w:eastAsia="et-EE"/>
        </w:rPr>
      </w:pPr>
      <w:r>
        <w:rPr>
          <w:rFonts w:eastAsia="Times New Roman" w:cs="Times New Roman" w:ascii="Times New Roman" w:hAnsi="Times New Roman"/>
          <w:iCs/>
          <w:sz w:val="24"/>
          <w:szCs w:val="24"/>
          <w:shd w:fill="FFFFFF" w:val="clear"/>
          <w:lang w:eastAsia="et-EE"/>
        </w:rPr>
        <w:t xml:space="preserve">Hankelepingu valmistab sõlmimiseks ette hankija. </w:t>
      </w:r>
    </w:p>
    <w:p>
      <w:pPr>
        <w:pStyle w:val="Phitekst"/>
        <w:widowControl/>
        <w:numPr>
          <w:ilvl w:val="1"/>
          <w:numId w:val="2"/>
        </w:numPr>
        <w:bidi w:val="0"/>
        <w:spacing w:lineRule="auto" w:line="240" w:before="0" w:after="113"/>
        <w:ind w:left="737" w:right="0" w:hanging="737"/>
        <w:jc w:val="both"/>
        <w:rPr/>
      </w:pPr>
      <w:r>
        <w:rPr>
          <w:b w:val="false"/>
          <w:bCs w:val="false"/>
          <w:strike w:val="false"/>
          <w:dstrike w:val="false"/>
          <w:sz w:val="24"/>
          <w:szCs w:val="24"/>
          <w:u w:val="none"/>
        </w:rPr>
        <w:t xml:space="preserve">Leping sõlmitakse alusdokumentide lisa </w:t>
      </w:r>
      <w:r>
        <w:rPr>
          <w:rFonts w:eastAsia="Lucida Sans Unicode" w:cs="Times New Roman"/>
          <w:b w:val="false"/>
          <w:bCs w:val="false"/>
          <w:strike w:val="false"/>
          <w:dstrike w:val="false"/>
          <w:color w:val="00000A"/>
          <w:kern w:val="0"/>
          <w:sz w:val="24"/>
          <w:szCs w:val="24"/>
          <w:u w:val="none"/>
          <w:lang w:val="et-EE" w:eastAsia="en-US" w:bidi="ar-SA"/>
        </w:rPr>
        <w:t>Lisa</w:t>
      </w:r>
      <w:r>
        <w:rPr>
          <w:b w:val="false"/>
          <w:bCs w:val="false"/>
          <w:strike w:val="false"/>
          <w:dstrike w:val="false"/>
          <w:sz w:val="24"/>
          <w:szCs w:val="24"/>
          <w:u w:val="none"/>
        </w:rPr>
        <w:t xml:space="preserve"> 2 tingimustel.</w:t>
      </w:r>
    </w:p>
    <w:p>
      <w:pPr>
        <w:pStyle w:val="Phitekst"/>
        <w:widowControl/>
        <w:numPr>
          <w:ilvl w:val="1"/>
          <w:numId w:val="2"/>
        </w:numPr>
        <w:bidi w:val="0"/>
        <w:spacing w:lineRule="auto" w:line="240" w:before="0" w:after="113"/>
        <w:ind w:left="737" w:right="0" w:hanging="737"/>
        <w:jc w:val="both"/>
        <w:rPr/>
      </w:pPr>
      <w:r>
        <w:rPr>
          <w:rFonts w:eastAsia="Times New Roman" w:cs="Times New Roman"/>
          <w:b w:val="false"/>
          <w:bCs w:val="false"/>
          <w:iCs/>
          <w:strike w:val="false"/>
          <w:dstrike w:val="false"/>
          <w:sz w:val="24"/>
          <w:szCs w:val="24"/>
          <w:u w:val="none"/>
          <w:shd w:fill="FFFFFF" w:val="clear"/>
          <w:lang w:eastAsia="et-EE"/>
        </w:rPr>
        <w:t>Vasturääkivuste korral lepingu tingimustes lähtutakse Ehitustööde</w:t>
      </w:r>
      <w:r>
        <w:rPr>
          <w:rFonts w:eastAsia="Times New Roman" w:cs="Times New Roman"/>
          <w:b w:val="false"/>
          <w:bCs w:val="false"/>
          <w:iCs/>
          <w:strike w:val="false"/>
          <w:dstrike w:val="false"/>
          <w:color w:val="00000A"/>
          <w:kern w:val="0"/>
          <w:sz w:val="24"/>
          <w:szCs w:val="24"/>
          <w:u w:val="none"/>
          <w:shd w:fill="FFFFFF" w:val="clear"/>
          <w:lang w:val="et-EE" w:eastAsia="et-EE" w:bidi="ar-SA"/>
        </w:rPr>
        <w:t xml:space="preserve"> töövõtulepingu üldtingimused (ETÜ 2013)</w:t>
      </w:r>
      <w:r>
        <w:rPr>
          <w:rFonts w:eastAsia="Times New Roman" w:cs="Times New Roman"/>
          <w:b w:val="false"/>
          <w:bCs w:val="false"/>
          <w:iCs/>
          <w:strike w:val="false"/>
          <w:dstrike w:val="false"/>
          <w:sz w:val="24"/>
          <w:szCs w:val="24"/>
          <w:u w:val="none"/>
          <w:shd w:fill="FFFFFF" w:val="clear"/>
          <w:lang w:eastAsia="et-EE"/>
        </w:rPr>
        <w:t xml:space="preserve"> tingimustest.</w:t>
      </w:r>
    </w:p>
    <w:p>
      <w:pPr>
        <w:pStyle w:val="Normal"/>
        <w:widowControl w:val="false"/>
        <w:numPr>
          <w:ilvl w:val="1"/>
          <w:numId w:val="2"/>
        </w:numPr>
        <w:spacing w:before="0" w:after="170"/>
        <w:ind w:left="737" w:right="0" w:hanging="737"/>
        <w:jc w:val="both"/>
        <w:rPr>
          <w:rFonts w:ascii="Times New Roman" w:hAnsi="Times New Roman" w:eastAsia="Times New Roman" w:cs="Times New Roman"/>
          <w:iCs/>
          <w:sz w:val="24"/>
          <w:szCs w:val="24"/>
          <w:shd w:fill="FFFFFF" w:val="clear"/>
          <w:lang w:eastAsia="et-EE"/>
        </w:rPr>
      </w:pPr>
      <w:r>
        <w:rPr>
          <w:rFonts w:eastAsia="Times New Roman" w:cs="Times New Roman" w:ascii="Times New Roman" w:hAnsi="Times New Roman"/>
          <w:iCs/>
          <w:sz w:val="24"/>
          <w:szCs w:val="24"/>
          <w:shd w:fill="FFFFFF" w:val="clear"/>
          <w:lang w:eastAsia="et-EE"/>
        </w:rPr>
        <w:t>Edukaks tunnistatud pakkumuse esitaja peab hankelepingu allkirjastama 5 päeva jooksul hankelepingu sõlmimise tekkimise õigusest arvates.</w:t>
      </w:r>
    </w:p>
    <w:p>
      <w:pPr>
        <w:pStyle w:val="Normal"/>
        <w:widowControl w:val="false"/>
        <w:spacing w:before="0" w:after="170"/>
        <w:ind w:left="709" w:right="0" w:hanging="0"/>
        <w:jc w:val="both"/>
        <w:rPr>
          <w:rFonts w:ascii="Times New Roman" w:hAnsi="Times New Roman" w:cs="Times New Roman"/>
          <w:sz w:val="24"/>
          <w:szCs w:val="24"/>
        </w:rPr>
      </w:pPr>
      <w:r>
        <w:rPr>
          <w:rFonts w:cs="Times New Roman" w:ascii="Times New Roman" w:hAnsi="Times New Roman"/>
          <w:sz w:val="24"/>
          <w:szCs w:val="24"/>
        </w:rPr>
      </w:r>
    </w:p>
    <w:p>
      <w:pPr>
        <w:pStyle w:val="Normal"/>
        <w:widowControl w:val="false"/>
        <w:numPr>
          <w:ilvl w:val="0"/>
          <w:numId w:val="2"/>
        </w:numPr>
        <w:spacing w:before="0" w:after="170"/>
        <w:ind w:left="737" w:right="0" w:hanging="737"/>
        <w:jc w:val="both"/>
        <w:rPr>
          <w:color w:val="3465A4"/>
        </w:rPr>
      </w:pPr>
      <w:bookmarkStart w:id="0" w:name="__DdeLink__4403_113651729"/>
      <w:r>
        <w:rPr>
          <w:rFonts w:eastAsia="Times New Roman" w:cs="Times New Roman" w:ascii="Times New Roman" w:hAnsi="Times New Roman"/>
          <w:b/>
          <w:bCs/>
          <w:color w:val="3465A4"/>
          <w:sz w:val="24"/>
          <w:szCs w:val="24"/>
          <w:shd w:fill="FFFFFF" w:val="clear"/>
        </w:rPr>
        <w:t>O</w:t>
      </w:r>
      <w:bookmarkEnd w:id="0"/>
      <w:r>
        <w:rPr>
          <w:rFonts w:eastAsia="Times New Roman" w:cs="Times New Roman" w:ascii="Times New Roman" w:hAnsi="Times New Roman"/>
          <w:b/>
          <w:bCs/>
          <w:color w:val="3465A4"/>
          <w:sz w:val="24"/>
          <w:szCs w:val="24"/>
          <w:shd w:fill="FFFFFF" w:val="clear"/>
        </w:rPr>
        <w:t>STUDOKUMENTIDE KOOSSEIS</w:t>
      </w:r>
    </w:p>
    <w:p>
      <w:pPr>
        <w:pStyle w:val="Normal"/>
        <w:widowControl w:val="false"/>
        <w:numPr>
          <w:ilvl w:val="1"/>
          <w:numId w:val="2"/>
        </w:numPr>
        <w:spacing w:lineRule="auto" w:line="360" w:before="0" w:after="0"/>
        <w:ind w:left="737" w:right="0" w:hanging="737"/>
        <w:jc w:val="both"/>
        <w:rPr/>
      </w:pPr>
      <w:r>
        <w:rPr>
          <w:rFonts w:ascii="Times New Roman" w:hAnsi="Times New Roman"/>
          <w:b w:val="false"/>
          <w:bCs w:val="false"/>
          <w:sz w:val="24"/>
          <w:szCs w:val="24"/>
        </w:rPr>
        <w:t xml:space="preserve">Lisa 1 – Tehniline kirjeldus (ehitusprojekt) </w:t>
      </w:r>
    </w:p>
    <w:p>
      <w:pPr>
        <w:pStyle w:val="Normal"/>
        <w:widowControl w:val="false"/>
        <w:numPr>
          <w:ilvl w:val="1"/>
          <w:numId w:val="2"/>
        </w:numPr>
        <w:spacing w:lineRule="auto" w:line="360" w:before="0" w:after="0"/>
        <w:ind w:left="737" w:right="0" w:hanging="737"/>
        <w:jc w:val="both"/>
        <w:rPr/>
      </w:pPr>
      <w:r>
        <w:rPr>
          <w:rFonts w:ascii="Times New Roman" w:hAnsi="Times New Roman"/>
          <w:b w:val="false"/>
          <w:bCs w:val="false"/>
          <w:sz w:val="24"/>
          <w:szCs w:val="24"/>
        </w:rPr>
        <w:t>Lisa 2 – Töövõtuleping</w:t>
      </w:r>
      <w:r>
        <w:rPr>
          <w:rFonts w:eastAsia="Calibri" w:ascii="Times New Roman" w:hAnsi="Times New Roman"/>
          <w:b w:val="false"/>
          <w:bCs w:val="false"/>
          <w:color w:val="00000A"/>
          <w:kern w:val="0"/>
          <w:sz w:val="24"/>
          <w:szCs w:val="24"/>
          <w:lang w:val="et-EE" w:eastAsia="en-US" w:bidi="ar-SA"/>
        </w:rPr>
        <w:t>u eelnõu.docx</w:t>
      </w:r>
    </w:p>
    <w:p>
      <w:pPr>
        <w:pStyle w:val="Normal"/>
        <w:widowControl w:val="false"/>
        <w:numPr>
          <w:ilvl w:val="1"/>
          <w:numId w:val="2"/>
        </w:numPr>
        <w:spacing w:lineRule="auto" w:line="360" w:before="0" w:after="0"/>
        <w:ind w:left="737" w:right="0" w:hanging="737"/>
        <w:jc w:val="both"/>
        <w:rPr>
          <w:rFonts w:ascii="Times New Roman" w:hAnsi="Times New Roman"/>
          <w:b w:val="false"/>
          <w:b w:val="false"/>
          <w:bCs w:val="false"/>
          <w:sz w:val="24"/>
          <w:szCs w:val="24"/>
        </w:rPr>
      </w:pPr>
      <w:r>
        <w:rPr>
          <w:rFonts w:ascii="Times New Roman" w:hAnsi="Times New Roman"/>
          <w:b w:val="false"/>
          <w:bCs w:val="false"/>
          <w:sz w:val="24"/>
          <w:szCs w:val="24"/>
        </w:rPr>
        <w:t>VORM I - Pakkumuse hinnaesildise vorm</w:t>
      </w:r>
    </w:p>
    <w:p>
      <w:pPr>
        <w:pStyle w:val="Normal"/>
        <w:widowControl w:val="false"/>
        <w:numPr>
          <w:ilvl w:val="0"/>
          <w:numId w:val="0"/>
        </w:numPr>
        <w:spacing w:lineRule="auto" w:line="360" w:before="0" w:after="0"/>
        <w:ind w:left="0" w:right="0" w:hanging="0"/>
        <w:jc w:val="both"/>
        <w:rPr/>
      </w:pPr>
      <w:r>
        <w:rPr/>
      </w:r>
    </w:p>
    <w:sectPr>
      <w:type w:val="nextPage"/>
      <w:pgSz w:w="11906" w:h="16838"/>
      <w:pgMar w:left="1200" w:right="849" w:gutter="0" w:header="0" w:top="1110" w:footer="0" w:bottom="713"/>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ba"/>
    <w:family w:val="roman"/>
    <w:pitch w:val="variable"/>
  </w:font>
  <w:font w:name="Calibri">
    <w:charset w:val="01"/>
    <w:family w:val="roman"/>
    <w:pitch w:val="default"/>
  </w:font>
  <w:font w:name="Arial">
    <w:charset w:val="01"/>
    <w:family w:val="roman"/>
    <w:pitch w:val="default"/>
  </w:font>
  <w:font w:name="Liberation Serif">
    <w:altName w:val="Times New Roman"/>
    <w:charset w:val="01"/>
    <w:family w:val="roman"/>
    <w:pitch w:val="default"/>
  </w:font>
  <w:font w:name="Times New Roman">
    <w:charset w:val="01"/>
    <w:family w:val="roman"/>
    <w:pitch w:val="default"/>
  </w:font>
  <w:font w:name="Tahoma">
    <w:charset w:val="01"/>
    <w:family w:val="roman"/>
    <w:pitch w:val="default"/>
  </w:font>
  <w:font w:name="Liberation Sans">
    <w:altName w:val="Arial"/>
    <w:charset w:val="01"/>
    <w:family w:val="roman"/>
    <w:pitch w:val="default"/>
  </w:font>
  <w:font w:name="Cambria">
    <w:charset w:val="01"/>
    <w:family w:val="roman"/>
    <w:pitch w:val="default"/>
  </w:font>
  <w:font w:name="CIDFont+F1">
    <w:charset w:val="01"/>
    <w:family w:val="roman"/>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
    <w:lvl w:ilvl="0">
      <w:start w:val="1"/>
      <w:numFmt w:val="decimal"/>
      <w:lvlText w:val="%1."/>
      <w:lvlJc w:val="left"/>
      <w:pPr>
        <w:tabs>
          <w:tab w:val="num" w:pos="720"/>
        </w:tabs>
        <w:ind w:left="720" w:hanging="360"/>
      </w:pPr>
      <w:rPr>
        <w:sz w:val="24"/>
        <w:b/>
        <w:szCs w:val="24"/>
        <w:rFonts w:ascii="Times New Roman" w:hAnsi="Times New Roman"/>
      </w:rPr>
    </w:lvl>
    <w:lvl w:ilvl="1">
      <w:start w:val="1"/>
      <w:numFmt w:val="decimal"/>
      <w:lvlText w:val="%1.%2."/>
      <w:lvlJc w:val="left"/>
      <w:pPr>
        <w:tabs>
          <w:tab w:val="num" w:pos="709"/>
        </w:tabs>
        <w:ind w:left="709" w:hanging="0"/>
      </w:pPr>
      <w:rPr>
        <w:sz w:val="24"/>
        <w:b w:val="false"/>
        <w:szCs w:val="24"/>
        <w:bCs w:val="false"/>
        <w:rFonts w:ascii="Times New Roman" w:hAnsi="Times New Roman"/>
      </w:rPr>
    </w:lvl>
    <w:lvl w:ilvl="2">
      <w:start w:val="1"/>
      <w:numFmt w:val="decimal"/>
      <w:lvlText w:val="%1.%2.%3."/>
      <w:lvlJc w:val="left"/>
      <w:pPr>
        <w:tabs>
          <w:tab w:val="num" w:pos="720"/>
        </w:tabs>
        <w:ind w:left="720" w:firstLine="360"/>
      </w:pPr>
      <w:rPr>
        <w:sz w:val="24"/>
        <w:szCs w:val="24"/>
        <w:rFonts w:ascii="Times New Roman" w:hAnsi="Times New Roman"/>
      </w:rPr>
    </w:lvl>
    <w:lvl w:ilvl="3">
      <w:start w:val="1"/>
      <w:numFmt w:val="decimal"/>
      <w:lvlText w:val="%1.%2.%3.%4."/>
      <w:lvlJc w:val="left"/>
      <w:pPr>
        <w:tabs>
          <w:tab w:val="num" w:pos="1800"/>
        </w:tabs>
        <w:ind w:left="1800" w:hanging="360"/>
      </w:pPr>
      <w:rPr>
        <w:sz w:val="24"/>
        <w:szCs w:val="24"/>
        <w:rFonts w:ascii="Times New Roman" w:hAnsi="Times New Roman"/>
      </w:rPr>
    </w:lvl>
    <w:lvl w:ilvl="4">
      <w:start w:val="1"/>
      <w:numFmt w:val="decimal"/>
      <w:lvlText w:val="%5."/>
      <w:lvlJc w:val="left"/>
      <w:pPr>
        <w:tabs>
          <w:tab w:val="num" w:pos="2160"/>
        </w:tabs>
        <w:ind w:left="2160" w:hanging="360"/>
      </w:pPr>
      <w:rPr>
        <w:sz w:val="24"/>
        <w:szCs w:val="24"/>
      </w:rPr>
    </w:lvl>
    <w:lvl w:ilvl="5">
      <w:start w:val="1"/>
      <w:numFmt w:val="decimal"/>
      <w:lvlText w:val="%6."/>
      <w:lvlJc w:val="left"/>
      <w:pPr>
        <w:tabs>
          <w:tab w:val="num" w:pos="2520"/>
        </w:tabs>
        <w:ind w:left="2520" w:hanging="360"/>
      </w:pPr>
      <w:rPr>
        <w:sz w:val="24"/>
        <w:szCs w:val="24"/>
      </w:rPr>
    </w:lvl>
    <w:lvl w:ilvl="6">
      <w:start w:val="1"/>
      <w:numFmt w:val="decimal"/>
      <w:lvlText w:val="%7."/>
      <w:lvlJc w:val="left"/>
      <w:pPr>
        <w:tabs>
          <w:tab w:val="num" w:pos="2880"/>
        </w:tabs>
        <w:ind w:left="2880" w:hanging="360"/>
      </w:pPr>
      <w:rPr>
        <w:sz w:val="24"/>
        <w:szCs w:val="24"/>
      </w:rPr>
    </w:lvl>
    <w:lvl w:ilvl="7">
      <w:start w:val="1"/>
      <w:numFmt w:val="decimal"/>
      <w:lvlText w:val="%8."/>
      <w:lvlJc w:val="left"/>
      <w:pPr>
        <w:tabs>
          <w:tab w:val="num" w:pos="3240"/>
        </w:tabs>
        <w:ind w:left="3240" w:hanging="360"/>
      </w:pPr>
      <w:rPr>
        <w:sz w:val="24"/>
        <w:szCs w:val="24"/>
      </w:rPr>
    </w:lvl>
    <w:lvl w:ilvl="8">
      <w:start w:val="1"/>
      <w:numFmt w:val="decimal"/>
      <w:lvlText w:val="%9."/>
      <w:lvlJc w:val="left"/>
      <w:pPr>
        <w:tabs>
          <w:tab w:val="num" w:pos="3600"/>
        </w:tabs>
        <w:ind w:left="3600" w:hanging="360"/>
      </w:pPr>
      <w:rPr>
        <w:sz w:val="24"/>
        <w:szCs w:val="24"/>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revisionView w:insDel="0" w:formatting="0"/>
  <w:defaultTabStop w:val="720"/>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Times New Roman"/>
        <w:lang w:val="et-EE" w:eastAsia="et-EE" w:bidi="ar-SA"/>
      </w:rPr>
    </w:rPrDefault>
    <w:pPrDefault>
      <w:pPr>
        <w:suppressAutoHyphens w:val="true"/>
      </w:pPr>
    </w:pPrDefault>
  </w:docDefaults>
  <w:style w:type="paragraph" w:styleId="Normal">
    <w:name w:val="Normal"/>
    <w:qFormat/>
    <w:pPr>
      <w:widowControl/>
      <w:suppressAutoHyphens w:val="true"/>
      <w:overflowPunct w:val="false"/>
      <w:bidi w:val="0"/>
      <w:spacing w:lineRule="auto" w:line="276" w:before="0" w:after="200"/>
      <w:jc w:val="left"/>
    </w:pPr>
    <w:rPr>
      <w:rFonts w:ascii="Arial" w:hAnsi="Arial" w:eastAsia="Calibri" w:cs="Times New Roman"/>
      <w:color w:val="00000A"/>
      <w:kern w:val="0"/>
      <w:sz w:val="22"/>
      <w:szCs w:val="22"/>
      <w:lang w:val="et-EE" w:eastAsia="en-US" w:bidi="ar-SA"/>
    </w:rPr>
  </w:style>
  <w:style w:type="paragraph" w:styleId="Pealkiri1">
    <w:name w:val="Heading 1"/>
    <w:basedOn w:val="Pealkiri"/>
    <w:next w:val="Phitekst"/>
    <w:qFormat/>
    <w:pPr>
      <w:numPr>
        <w:ilvl w:val="0"/>
        <w:numId w:val="0"/>
      </w:numPr>
      <w:spacing w:before="240" w:after="120"/>
      <w:outlineLvl w:val="0"/>
    </w:pPr>
    <w:rPr>
      <w:rFonts w:ascii="Liberation Serif" w:hAnsi="Liberation Serif" w:eastAsia="Segoe UI" w:cs="Tahoma"/>
      <w:b/>
      <w:bCs/>
      <w:sz w:val="48"/>
      <w:szCs w:val="48"/>
    </w:rPr>
  </w:style>
  <w:style w:type="paragraph" w:styleId="Pealkiri3">
    <w:name w:val="Heading 3"/>
    <w:basedOn w:val="Pealkiri"/>
    <w:next w:val="Phitekst"/>
    <w:qFormat/>
    <w:pPr>
      <w:numPr>
        <w:ilvl w:val="0"/>
        <w:numId w:val="0"/>
      </w:numPr>
      <w:spacing w:before="140" w:after="120"/>
      <w:outlineLvl w:val="2"/>
    </w:pPr>
    <w:rPr>
      <w:rFonts w:ascii="Liberation Serif" w:hAnsi="Liberation Serif" w:eastAsia="Segoe UI" w:cs="Tahoma"/>
      <w:b/>
      <w:bCs/>
      <w:sz w:val="28"/>
      <w:szCs w:val="28"/>
    </w:rPr>
  </w:style>
  <w:style w:type="paragraph" w:styleId="Pealkiri8">
    <w:name w:val="Heading 8"/>
    <w:basedOn w:val="Pealkiri"/>
    <w:next w:val="Phitekst"/>
    <w:qFormat/>
    <w:pPr>
      <w:numPr>
        <w:ilvl w:val="7"/>
        <w:numId w:val="1"/>
      </w:numPr>
      <w:spacing w:before="60" w:after="60"/>
      <w:outlineLvl w:val="7"/>
    </w:pPr>
    <w:rPr>
      <w:b/>
      <w:bCs/>
      <w:i/>
      <w:iCs/>
      <w:sz w:val="22"/>
      <w:szCs w:val="22"/>
    </w:rPr>
  </w:style>
  <w:style w:type="paragraph" w:styleId="Pealkiri9">
    <w:name w:val="Heading 9"/>
    <w:basedOn w:val="Pealkiri"/>
    <w:next w:val="Phitekst"/>
    <w:qFormat/>
    <w:pPr>
      <w:numPr>
        <w:ilvl w:val="8"/>
        <w:numId w:val="1"/>
      </w:numPr>
      <w:spacing w:before="60" w:after="60"/>
      <w:outlineLvl w:val="8"/>
    </w:pPr>
    <w:rPr>
      <w:b/>
      <w:bCs/>
      <w:sz w:val="21"/>
      <w:szCs w:val="21"/>
    </w:rPr>
  </w:style>
  <w:style w:type="character" w:styleId="DefaultParagraphFont">
    <w:name w:val="Default Paragraph Font"/>
    <w:qFormat/>
    <w:rPr/>
  </w:style>
  <w:style w:type="character" w:styleId="PisMrk">
    <w:name w:val="Päis Märk"/>
    <w:basedOn w:val="DefaultParagraphFont"/>
    <w:qFormat/>
    <w:rPr>
      <w:rFonts w:ascii="Times New Roman" w:hAnsi="Times New Roman" w:eastAsia="Times New Roman"/>
      <w:sz w:val="24"/>
      <w:szCs w:val="24"/>
    </w:rPr>
  </w:style>
  <w:style w:type="character" w:styleId="JalusMrk">
    <w:name w:val="Jalus Märk"/>
    <w:basedOn w:val="DefaultParagraphFont"/>
    <w:qFormat/>
    <w:rPr>
      <w:rFonts w:ascii="Times New Roman" w:hAnsi="Times New Roman" w:eastAsia="Times New Roman"/>
      <w:sz w:val="24"/>
      <w:szCs w:val="24"/>
    </w:rPr>
  </w:style>
  <w:style w:type="character" w:styleId="JutumullitekstMrk">
    <w:name w:val="Jutumullitekst Märk"/>
    <w:basedOn w:val="DefaultParagraphFont"/>
    <w:qFormat/>
    <w:rPr>
      <w:rFonts w:ascii="Tahoma" w:hAnsi="Tahoma" w:eastAsia="Times New Roman" w:cs="Tahoma"/>
      <w:sz w:val="16"/>
      <w:szCs w:val="16"/>
    </w:rPr>
  </w:style>
  <w:style w:type="character" w:styleId="KehatekstMrk">
    <w:name w:val="Kehatekst Märk"/>
    <w:basedOn w:val="DefaultParagraphFont"/>
    <w:qFormat/>
    <w:rPr>
      <w:rFonts w:ascii="Times New Roman" w:hAnsi="Times New Roman" w:eastAsia="Lucida Sans Unicode"/>
      <w:sz w:val="24"/>
      <w:szCs w:val="24"/>
    </w:rPr>
  </w:style>
  <w:style w:type="character" w:styleId="Internetilink">
    <w:name w:val="Internetilink"/>
    <w:basedOn w:val="DefaultParagraphFont"/>
    <w:rPr>
      <w:color w:val="403152"/>
      <w:sz w:val="22"/>
      <w:u w:val="single"/>
    </w:rPr>
  </w:style>
  <w:style w:type="character" w:styleId="Annotationreference">
    <w:name w:val="annotation reference"/>
    <w:basedOn w:val="DefaultParagraphFont"/>
    <w:qFormat/>
    <w:rPr>
      <w:sz w:val="16"/>
      <w:szCs w:val="16"/>
    </w:rPr>
  </w:style>
  <w:style w:type="character" w:styleId="KommentaaritekstMrk">
    <w:name w:val="Kommentaari tekst Märk"/>
    <w:basedOn w:val="DefaultParagraphFont"/>
    <w:qFormat/>
    <w:rPr>
      <w:rFonts w:ascii="Arial" w:hAnsi="Arial" w:eastAsia="Calibri" w:cs="Times New Roman"/>
      <w:color w:val="00000A"/>
      <w:lang w:eastAsia="en-US"/>
    </w:rPr>
  </w:style>
  <w:style w:type="character" w:styleId="KommentaariteemaMrk">
    <w:name w:val="Kommentaari teema Märk"/>
    <w:basedOn w:val="KommentaaritekstMrk"/>
    <w:qFormat/>
    <w:rPr>
      <w:rFonts w:ascii="Arial" w:hAnsi="Arial" w:eastAsia="Calibri" w:cs="Times New Roman"/>
      <w:b/>
      <w:bCs/>
      <w:color w:val="00000A"/>
      <w:lang w:eastAsia="en-US"/>
    </w:rPr>
  </w:style>
  <w:style w:type="character" w:styleId="Allmrkuseankur">
    <w:name w:val="Allmärkuse ankur"/>
    <w:rPr>
      <w:vertAlign w:val="superscript"/>
    </w:rPr>
  </w:style>
  <w:style w:type="character" w:styleId="Allmrkusetekst">
    <w:name w:val="Allmärkuse tekst"/>
    <w:qFormat/>
    <w:rPr/>
  </w:style>
  <w:style w:type="character" w:styleId="Lpumrkuseankur">
    <w:name w:val="Lõpumärkuse ankur"/>
    <w:rPr>
      <w:vertAlign w:val="superscript"/>
    </w:rPr>
  </w:style>
  <w:style w:type="character" w:styleId="Lpumrkusetekst">
    <w:name w:val="Lõpumärkuse tekst"/>
    <w:qFormat/>
    <w:rPr/>
  </w:style>
  <w:style w:type="paragraph" w:styleId="Pealkiri">
    <w:name w:val="Pealkiri"/>
    <w:basedOn w:val="Normal"/>
    <w:next w:val="Phitekst"/>
    <w:qFormat/>
    <w:pPr>
      <w:keepNext w:val="true"/>
      <w:spacing w:before="240" w:after="120"/>
    </w:pPr>
    <w:rPr>
      <w:rFonts w:ascii="Liberation Sans" w:hAnsi="Liberation Sans" w:eastAsia="Microsoft YaHei" w:cs="Arial"/>
      <w:sz w:val="28"/>
      <w:szCs w:val="28"/>
    </w:rPr>
  </w:style>
  <w:style w:type="paragraph" w:styleId="Phitekst">
    <w:name w:val="Body Text"/>
    <w:basedOn w:val="Normal"/>
    <w:link w:val="KehatekstMrk"/>
    <w:pPr>
      <w:widowControl w:val="false"/>
      <w:suppressAutoHyphens w:val="true"/>
      <w:spacing w:lineRule="auto" w:line="240" w:before="0" w:after="120"/>
    </w:pPr>
    <w:rPr>
      <w:rFonts w:ascii="Times New Roman" w:hAnsi="Times New Roman" w:eastAsia="Lucida Sans Unicode" w:cs="Times New Roman"/>
      <w:sz w:val="24"/>
      <w:szCs w:val="24"/>
    </w:rPr>
  </w:style>
  <w:style w:type="paragraph" w:styleId="Loend">
    <w:name w:val="List"/>
    <w:basedOn w:val="Phitekst"/>
    <w:pPr/>
    <w:rPr>
      <w:rFonts w:cs="Arial"/>
    </w:rPr>
  </w:style>
  <w:style w:type="paragraph" w:styleId="Pealdis">
    <w:name w:val="Caption"/>
    <w:basedOn w:val="Normal"/>
    <w:qFormat/>
    <w:pPr>
      <w:suppressLineNumbers/>
      <w:spacing w:before="120" w:after="120"/>
    </w:pPr>
    <w:rPr>
      <w:rFonts w:cs="Arial"/>
      <w:i/>
      <w:iCs/>
      <w:sz w:val="24"/>
      <w:szCs w:val="24"/>
    </w:rPr>
  </w:style>
  <w:style w:type="paragraph" w:styleId="Register">
    <w:name w:val="Register"/>
    <w:basedOn w:val="Normal"/>
    <w:qFormat/>
    <w:pPr>
      <w:suppressLineNumbers/>
    </w:pPr>
    <w:rPr>
      <w:rFonts w:ascii="Times New Roman" w:hAnsi="Times New Roman" w:cs="Arial"/>
    </w:rPr>
  </w:style>
  <w:style w:type="paragraph" w:styleId="Tiitel">
    <w:name w:val="Title"/>
    <w:basedOn w:val="Normal"/>
    <w:next w:val="Phitekst"/>
    <w:qFormat/>
    <w:pPr>
      <w:keepNext w:val="true"/>
      <w:spacing w:before="240" w:after="120"/>
    </w:pPr>
    <w:rPr>
      <w:rFonts w:ascii="Liberation Sans" w:hAnsi="Liberation Sans" w:eastAsia="Microsoft YaHei" w:cs="Arial"/>
      <w:sz w:val="24"/>
      <w:szCs w:val="28"/>
    </w:rPr>
  </w:style>
  <w:style w:type="paragraph" w:styleId="Caption">
    <w:name w:val="caption"/>
    <w:basedOn w:val="Normal"/>
    <w:qFormat/>
    <w:pPr>
      <w:suppressLineNumbers/>
      <w:spacing w:before="120" w:after="120"/>
    </w:pPr>
    <w:rPr>
      <w:rFonts w:ascii="Times New Roman" w:hAnsi="Times New Roman" w:cs="Arial"/>
      <w:i/>
      <w:iCs/>
      <w:sz w:val="24"/>
      <w:szCs w:val="24"/>
    </w:rPr>
  </w:style>
  <w:style w:type="paragraph" w:styleId="Pisjajalus">
    <w:name w:val="Päis ja jalus"/>
    <w:basedOn w:val="Normal"/>
    <w:qFormat/>
    <w:pPr/>
    <w:rPr/>
  </w:style>
  <w:style w:type="paragraph" w:styleId="Pis">
    <w:name w:val="Header"/>
    <w:basedOn w:val="Normal"/>
    <w:link w:val="PisMrk"/>
    <w:pPr>
      <w:tabs>
        <w:tab w:val="clear" w:pos="720"/>
        <w:tab w:val="center" w:pos="4536" w:leader="none"/>
        <w:tab w:val="right" w:pos="9072" w:leader="none"/>
      </w:tabs>
      <w:spacing w:lineRule="auto" w:line="240" w:before="0" w:after="0"/>
    </w:pPr>
    <w:rPr>
      <w:rFonts w:ascii="Times New Roman" w:hAnsi="Times New Roman" w:eastAsia="Times New Roman" w:cs="Times New Roman"/>
      <w:sz w:val="24"/>
      <w:szCs w:val="24"/>
      <w:lang w:eastAsia="et-EE"/>
    </w:rPr>
  </w:style>
  <w:style w:type="paragraph" w:styleId="Jalus">
    <w:name w:val="Footer"/>
    <w:basedOn w:val="Normal"/>
    <w:link w:val="JalusMrk"/>
    <w:pPr>
      <w:tabs>
        <w:tab w:val="clear" w:pos="720"/>
        <w:tab w:val="center" w:pos="4536" w:leader="none"/>
        <w:tab w:val="right" w:pos="9072" w:leader="none"/>
      </w:tabs>
      <w:spacing w:lineRule="auto" w:line="240" w:before="0" w:after="0"/>
    </w:pPr>
    <w:rPr>
      <w:rFonts w:ascii="Times New Roman" w:hAnsi="Times New Roman" w:eastAsia="Times New Roman" w:cs="Times New Roman"/>
      <w:sz w:val="24"/>
      <w:szCs w:val="24"/>
      <w:lang w:eastAsia="et-EE"/>
    </w:rPr>
  </w:style>
  <w:style w:type="paragraph" w:styleId="BalloonText">
    <w:name w:val="Balloon Text"/>
    <w:basedOn w:val="Normal"/>
    <w:link w:val="JutumullitekstMrk"/>
    <w:qFormat/>
    <w:pPr/>
    <w:rPr>
      <w:rFonts w:ascii="Tahoma" w:hAnsi="Tahoma" w:cs="Tahoma"/>
      <w:sz w:val="16"/>
      <w:szCs w:val="16"/>
    </w:rPr>
  </w:style>
  <w:style w:type="paragraph" w:styleId="ListParagraph">
    <w:name w:val="List Paragraph"/>
    <w:basedOn w:val="Normal"/>
    <w:qFormat/>
    <w:pPr>
      <w:spacing w:before="0" w:after="200"/>
      <w:ind w:left="720" w:right="0" w:hanging="0"/>
      <w:contextualSpacing/>
    </w:pPr>
    <w:rPr/>
  </w:style>
  <w:style w:type="paragraph" w:styleId="Paneelisisu">
    <w:name w:val="Paneeli sisu"/>
    <w:basedOn w:val="Normal"/>
    <w:qFormat/>
    <w:pPr/>
    <w:rPr/>
  </w:style>
  <w:style w:type="paragraph" w:styleId="Default">
    <w:name w:val="Default"/>
    <w:qFormat/>
    <w:pPr>
      <w:widowControl w:val="false"/>
      <w:suppressAutoHyphens w:val="true"/>
      <w:overflowPunct w:val="false"/>
      <w:bidi w:val="0"/>
      <w:spacing w:before="0" w:after="0"/>
      <w:jc w:val="left"/>
    </w:pPr>
    <w:rPr>
      <w:rFonts w:ascii="Cambria" w:hAnsi="Cambria" w:eastAsia="SimSun" w:cs="Mangal"/>
      <w:color w:val="000000"/>
      <w:kern w:val="0"/>
      <w:sz w:val="24"/>
      <w:szCs w:val="24"/>
      <w:lang w:val="et-EE" w:eastAsia="zh-CN" w:bidi="hi-IN"/>
    </w:rPr>
  </w:style>
  <w:style w:type="paragraph" w:styleId="Tabelisisu">
    <w:name w:val="Tabeli sisu"/>
    <w:basedOn w:val="Phitekst"/>
    <w:qFormat/>
    <w:pPr/>
    <w:rPr/>
  </w:style>
  <w:style w:type="paragraph" w:styleId="Annotationtext">
    <w:name w:val="annotation text"/>
    <w:basedOn w:val="Normal"/>
    <w:link w:val="KommentaaritekstMrk"/>
    <w:qFormat/>
    <w:pPr>
      <w:spacing w:lineRule="auto" w:line="240"/>
    </w:pPr>
    <w:rPr>
      <w:sz w:val="20"/>
      <w:szCs w:val="20"/>
    </w:rPr>
  </w:style>
  <w:style w:type="paragraph" w:styleId="Annotationsubject">
    <w:name w:val="annotation subject"/>
    <w:basedOn w:val="Annotationtext"/>
    <w:next w:val="Annotationtext"/>
    <w:link w:val="KommentaariteemaMrk"/>
    <w:qFormat/>
    <w:pPr/>
    <w:rPr>
      <w:b/>
      <w:bCs/>
    </w:rPr>
  </w:style>
  <w:style w:type="paragraph" w:styleId="Pealkiri10">
    <w:name w:val="Pealkiri 10"/>
    <w:basedOn w:val="Pealkiri"/>
    <w:next w:val="Phitekst"/>
    <w:qFormat/>
    <w:pPr>
      <w:numPr>
        <w:ilvl w:val="0"/>
        <w:numId w:val="0"/>
      </w:numPr>
      <w:spacing w:before="60" w:after="60"/>
      <w:outlineLvl w:val="8"/>
    </w:pPr>
    <w:rPr>
      <w:b/>
      <w:bCs/>
      <w:sz w:val="21"/>
      <w:szCs w:val="21"/>
    </w:rPr>
  </w:style>
  <w:style w:type="paragraph" w:styleId="Allmrkus">
    <w:name w:val="Footnote Text"/>
    <w:basedOn w:val="Normal"/>
    <w:pPr>
      <w:suppressLineNumbers/>
      <w:ind w:left="339" w:right="0" w:hanging="339"/>
    </w:pPr>
    <w:rPr>
      <w:sz w:val="20"/>
      <w:szCs w:val="20"/>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www.laanenigula.ee/489" TargetMode="External"/><Relationship Id="rId3" Type="http://schemas.openxmlformats.org/officeDocument/2006/relationships/hyperlink" Target="mailto:risti@laanenigula.ee" TargetMode="External"/><Relationship Id="rId4" Type="http://schemas.openxmlformats.org/officeDocument/2006/relationships/hyperlink" Target="mailto:vv@laanenigula.ee" TargetMode="Externa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Normal.dotm</Template>
  <TotalTime>1138</TotalTime>
  <Application>LibreOffice/7.3.0.3$Windows_X86_64 LibreOffice_project/0f246aa12d0eee4a0f7adcefbf7c878fc2238db3</Application>
  <AppVersion>15.0000</AppVersion>
  <Pages>3</Pages>
  <Words>636</Words>
  <Characters>4775</Characters>
  <CharactersWithSpaces>5307</CharactersWithSpaces>
  <Paragraphs>73</Paragraphs>
  <Company>Microsoft</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2021-02-19T13:00:18Z</dcterms:created>
  <dc:creator/>
  <dc:description/>
  <dc:language>et-EE</dc:language>
  <cp:lastModifiedBy>Rein Kruusmaa</cp:lastModifiedBy>
  <dcterms:modified xsi:type="dcterms:W3CDTF">2022-08-10T14:34:04Z</dcterms:modified>
  <cp:revision>15</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y fmtid="{D5CDD505-2E9C-101B-9397-08002B2CF9AE}" pid="6" name="delta_accessRestrictionBeginDate">
    <vt:lpwstr>AK kehtivuse algus</vt:lpwstr>
  </property>
  <property fmtid="{D5CDD505-2E9C-101B-9397-08002B2CF9AE}" pid="7" name="delta_accessRestrictionEndDate">
    <vt:lpwstr>AK kehtivuse lõpp</vt:lpwstr>
  </property>
  <property fmtid="{D5CDD505-2E9C-101B-9397-08002B2CF9AE}" pid="8" name="delta_docName">
    <vt:lpwstr>pealkiri</vt:lpwstr>
  </property>
  <property fmtid="{D5CDD505-2E9C-101B-9397-08002B2CF9AE}" pid="9" name="delta_regDateTime">
    <vt:lpwstr>kuupäev</vt:lpwstr>
  </property>
  <property fmtid="{D5CDD505-2E9C-101B-9397-08002B2CF9AE}" pid="10" name="delta_regNumber">
    <vt:lpwstr>viit</vt:lpwstr>
  </property>
  <property fmtid="{D5CDD505-2E9C-101B-9397-08002B2CF9AE}" pid="11" name="delta_signerJobTitle">
    <vt:lpwstr>allkirjastaja ametinimetus</vt:lpwstr>
  </property>
  <property fmtid="{D5CDD505-2E9C-101B-9397-08002B2CF9AE}" pid="12" name="delta_signerJobTitleOther">
    <vt:lpwstr>allkirjastaja2 ametinimetus</vt:lpwstr>
  </property>
  <property fmtid="{D5CDD505-2E9C-101B-9397-08002B2CF9AE}" pid="13" name="delta_signerName">
    <vt:lpwstr>allkirjastaja</vt:lpwstr>
  </property>
  <property fmtid="{D5CDD505-2E9C-101B-9397-08002B2CF9AE}" pid="14" name="delta_signerNameOther">
    <vt:lpwstr>allkirjastaja2</vt:lpwstr>
  </property>
</Properties>
</file>